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9A495" w14:textId="5254A1C5" w:rsidR="00EE479F" w:rsidRPr="00493E41" w:rsidRDefault="00EE479F" w:rsidP="008812DB">
      <w:pPr>
        <w:tabs>
          <w:tab w:val="center" w:pos="4536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</w:pPr>
      <w:bookmarkStart w:id="0" w:name="tableOfContents"/>
      <w:bookmarkEnd w:id="0"/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3GPP TSG RAN WG5 Meeting #9</w:t>
      </w:r>
      <w:r w:rsidR="0047423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4</w:t>
      </w:r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-e </w:t>
      </w:r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ab/>
      </w:r>
      <w:r w:rsidR="006D3FE0" w:rsidRPr="00F23FAB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R5-</w:t>
      </w:r>
      <w:r w:rsidR="00F23FAB" w:rsidRPr="00105352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2</w:t>
      </w:r>
      <w:r w:rsidR="00F23FAB" w:rsidRPr="00F23FAB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20832</w:t>
      </w:r>
      <w:ins w:id="1" w:author="R&amp;S_r1" w:date="2022-02-24T10:53:00Z">
        <w:r w:rsidR="00D16BDE" w:rsidRPr="00D16BDE">
          <w:rPr>
            <w:rFonts w:ascii="Arial" w:eastAsia="Malgun Gothic" w:hAnsi="Arial" w:cs="Arial"/>
            <w:b/>
            <w:bCs/>
            <w:sz w:val="28"/>
            <w:szCs w:val="22"/>
            <w:highlight w:val="yellow"/>
            <w:lang w:val="en-US" w:eastAsia="zh-CN"/>
            <w:rPrChange w:id="2" w:author="R&amp;S_r1" w:date="2022-02-24T10:54:00Z">
              <w:rPr>
                <w:rFonts w:ascii="Arial" w:eastAsia="Malgun Gothic" w:hAnsi="Arial" w:cs="Arial"/>
                <w:b/>
                <w:bCs/>
                <w:sz w:val="28"/>
                <w:szCs w:val="22"/>
                <w:lang w:val="en-US" w:eastAsia="zh-CN"/>
              </w:rPr>
            </w:rPrChange>
          </w:rPr>
          <w:t>r1</w:t>
        </w:r>
      </w:ins>
    </w:p>
    <w:p w14:paraId="3FCBB887" w14:textId="4D821C43" w:rsidR="00EE479F" w:rsidRPr="00493E41" w:rsidRDefault="00EE479F" w:rsidP="00493E41">
      <w:pPr>
        <w:pBdr>
          <w:bottom w:val="single" w:sz="12" w:space="1" w:color="auto"/>
        </w:pBdr>
        <w:tabs>
          <w:tab w:val="center" w:pos="4536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</w:pPr>
      <w:r w:rsidRPr="00D429E6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Electronic Meeting, </w:t>
      </w:r>
      <w:r w:rsidR="00D429E6" w:rsidRPr="00D429E6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21</w:t>
      </w:r>
      <w:r w:rsidR="00D429E6" w:rsidRPr="00D429E6">
        <w:rPr>
          <w:rFonts w:ascii="Arial" w:eastAsia="Malgun Gothic" w:hAnsi="Arial" w:cs="Arial"/>
          <w:b/>
          <w:bCs/>
          <w:sz w:val="28"/>
          <w:szCs w:val="22"/>
          <w:vertAlign w:val="superscript"/>
          <w:lang w:val="en-US" w:eastAsia="zh-CN"/>
        </w:rPr>
        <w:t>st</w:t>
      </w:r>
      <w:r w:rsidRPr="00D429E6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</w:t>
      </w:r>
      <w:r w:rsidR="00113778" w:rsidRPr="00D429E6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</w:t>
      </w:r>
      <w:r w:rsidR="00D429E6" w:rsidRPr="00D429E6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February – 04</w:t>
      </w:r>
      <w:r w:rsidR="00D429E6" w:rsidRPr="00D429E6">
        <w:rPr>
          <w:rFonts w:ascii="Arial" w:eastAsia="Malgun Gothic" w:hAnsi="Arial" w:cs="Arial"/>
          <w:b/>
          <w:bCs/>
          <w:sz w:val="28"/>
          <w:szCs w:val="22"/>
          <w:vertAlign w:val="superscript"/>
          <w:lang w:val="en-US" w:eastAsia="zh-CN"/>
        </w:rPr>
        <w:t>th</w:t>
      </w:r>
      <w:r w:rsidR="00D429E6" w:rsidRPr="00D429E6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March</w:t>
      </w:r>
      <w:r w:rsidR="00113778" w:rsidRPr="00D429E6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</w:t>
      </w:r>
      <w:r w:rsidRPr="00D429E6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202</w:t>
      </w:r>
      <w:r w:rsidR="00D429E6" w:rsidRPr="00D429E6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2</w:t>
      </w:r>
    </w:p>
    <w:p w14:paraId="0572E911" w14:textId="6F55D857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Source:</w:t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74231">
        <w:rPr>
          <w:rFonts w:ascii="Arial" w:eastAsia="SimSun" w:hAnsi="Arial" w:cs="Arial"/>
          <w:sz w:val="22"/>
          <w:szCs w:val="22"/>
          <w:lang w:val="en-US" w:eastAsia="zh-CN"/>
        </w:rPr>
        <w:t>MVG</w:t>
      </w:r>
      <w:r w:rsidR="00F23FAB">
        <w:rPr>
          <w:rFonts w:ascii="Arial" w:eastAsia="SimSun" w:hAnsi="Arial" w:cs="Arial"/>
          <w:sz w:val="22"/>
          <w:szCs w:val="22"/>
          <w:lang w:val="en-US" w:eastAsia="zh-CN"/>
        </w:rPr>
        <w:t xml:space="preserve"> </w:t>
      </w:r>
      <w:r w:rsidR="00105352">
        <w:rPr>
          <w:rFonts w:ascii="Arial" w:eastAsia="SimSun" w:hAnsi="Arial" w:cs="Arial"/>
          <w:sz w:val="22"/>
          <w:szCs w:val="22"/>
          <w:lang w:val="en-US" w:eastAsia="zh-CN"/>
        </w:rPr>
        <w:t>Industries</w:t>
      </w:r>
      <w:r w:rsidR="00474231">
        <w:rPr>
          <w:rFonts w:ascii="Arial" w:eastAsia="SimSun" w:hAnsi="Arial" w:cs="Arial"/>
          <w:sz w:val="22"/>
          <w:szCs w:val="22"/>
          <w:lang w:val="en-US" w:eastAsia="zh-CN"/>
        </w:rPr>
        <w:t>, R</w:t>
      </w:r>
      <w:r w:rsidRPr="00493E41">
        <w:rPr>
          <w:rFonts w:ascii="Arial" w:eastAsia="SimSun" w:hAnsi="Arial" w:cs="Arial"/>
          <w:sz w:val="22"/>
          <w:szCs w:val="22"/>
          <w:lang w:val="en-US" w:eastAsia="zh-CN"/>
        </w:rPr>
        <w:t>ohde &amp; Schwarz</w:t>
      </w:r>
    </w:p>
    <w:p w14:paraId="2463D25F" w14:textId="6DA6DD82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>Title:</w:t>
      </w:r>
      <w:r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A2601F" w:rsidRPr="002E478F">
        <w:rPr>
          <w:rFonts w:ascii="Arial" w:eastAsia="SimSun" w:hAnsi="Arial" w:cs="Arial"/>
          <w:sz w:val="22"/>
          <w:szCs w:val="22"/>
          <w:lang w:val="en-US" w:eastAsia="zh-CN"/>
        </w:rPr>
        <w:t>TP to TR 38.8</w:t>
      </w:r>
      <w:r w:rsidR="003B3300" w:rsidRPr="002E478F">
        <w:rPr>
          <w:rFonts w:ascii="Arial" w:eastAsia="SimSun" w:hAnsi="Arial" w:cs="Arial"/>
          <w:sz w:val="22"/>
          <w:szCs w:val="22"/>
          <w:lang w:val="en-US" w:eastAsia="zh-CN"/>
        </w:rPr>
        <w:t>3</w:t>
      </w:r>
      <w:r w:rsidR="00A2601F" w:rsidRPr="002E478F">
        <w:rPr>
          <w:rFonts w:ascii="Arial" w:eastAsia="SimSun" w:hAnsi="Arial" w:cs="Arial"/>
          <w:sz w:val="22"/>
          <w:szCs w:val="22"/>
          <w:lang w:val="en-US" w:eastAsia="zh-CN"/>
        </w:rPr>
        <w:t>4 for Annex B</w:t>
      </w:r>
      <w:r w:rsidR="002E478F" w:rsidRPr="002E478F">
        <w:rPr>
          <w:rFonts w:ascii="Arial" w:eastAsia="SimSun" w:hAnsi="Arial" w:cs="Arial"/>
          <w:sz w:val="22"/>
          <w:szCs w:val="22"/>
          <w:lang w:val="en-US" w:eastAsia="zh-CN"/>
        </w:rPr>
        <w:t xml:space="preserve"> MU tables</w:t>
      </w:r>
      <w:r w:rsidR="002E478F">
        <w:rPr>
          <w:rFonts w:ascii="Arial" w:eastAsia="SimSun" w:hAnsi="Arial" w:cs="Arial"/>
          <w:sz w:val="22"/>
          <w:szCs w:val="22"/>
          <w:lang w:val="en-US" w:eastAsia="zh-CN"/>
        </w:rPr>
        <w:t xml:space="preserve"> </w:t>
      </w:r>
    </w:p>
    <w:p w14:paraId="248A4BE6" w14:textId="07AD1317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Agenda Item:</w:t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74231" w:rsidRPr="00474231">
        <w:rPr>
          <w:rFonts w:ascii="Arial" w:eastAsia="SimSun" w:hAnsi="Arial" w:cs="Arial"/>
          <w:sz w:val="22"/>
          <w:szCs w:val="22"/>
          <w:lang w:val="en-US" w:eastAsia="zh-CN"/>
        </w:rPr>
        <w:t>5.3.39.1</w:t>
      </w:r>
    </w:p>
    <w:p w14:paraId="688E71AC" w14:textId="45E7FCD4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2E478F">
        <w:rPr>
          <w:rFonts w:ascii="Arial" w:eastAsia="SimSun" w:hAnsi="Arial" w:cs="Arial"/>
          <w:b/>
          <w:sz w:val="22"/>
          <w:szCs w:val="22"/>
          <w:lang w:val="en-US" w:eastAsia="zh-CN"/>
        </w:rPr>
        <w:t>Document for:</w:t>
      </w:r>
      <w:r w:rsidR="00493E41" w:rsidRPr="002E478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2E478F">
        <w:rPr>
          <w:rFonts w:ascii="Arial" w:eastAsia="SimSun" w:hAnsi="Arial" w:cs="Arial"/>
          <w:sz w:val="22"/>
          <w:szCs w:val="22"/>
          <w:lang w:val="en-US" w:eastAsia="zh-CN"/>
        </w:rPr>
        <w:t>Endorsement</w:t>
      </w:r>
    </w:p>
    <w:p w14:paraId="3BABB963" w14:textId="2E66CF86" w:rsidR="00EE479F" w:rsidRPr="007612E0" w:rsidRDefault="00EE479F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bookmarkStart w:id="3" w:name="_Ref71296739"/>
      <w:r w:rsidRPr="007612E0">
        <w:rPr>
          <w:rFonts w:eastAsia="SimSun" w:cs="Arial"/>
          <w:b/>
          <w:sz w:val="28"/>
          <w:lang w:val="en-US"/>
        </w:rPr>
        <w:t>Introduction</w:t>
      </w:r>
      <w:bookmarkEnd w:id="3"/>
    </w:p>
    <w:p w14:paraId="2DF52D24" w14:textId="6A02B09F" w:rsidR="00A2601F" w:rsidRDefault="00EE479F" w:rsidP="008812DB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D30180">
        <w:rPr>
          <w:rFonts w:ascii="Arial" w:eastAsia="SimSun" w:hAnsi="Arial" w:cs="Arial"/>
          <w:sz w:val="22"/>
          <w:szCs w:val="22"/>
          <w:lang w:val="en-US"/>
        </w:rPr>
        <w:t xml:space="preserve">The work item led by RAN4 for NR FR1 TRP-TRS </w:t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Pr="00D30180">
        <w:rPr>
          <w:rFonts w:ascii="Arial" w:eastAsia="SimSun" w:hAnsi="Arial" w:cs="Arial"/>
          <w:sz w:val="22"/>
          <w:szCs w:val="22"/>
          <w:lang w:val="en-US"/>
        </w:rPr>
        <w:instrText xml:space="preserve"> REF _Ref78876470 \r \h </w:instrText>
      </w:r>
      <w:r w:rsidR="001942A8" w:rsidRPr="00D30180">
        <w:rPr>
          <w:rFonts w:ascii="Arial" w:eastAsia="SimSun" w:hAnsi="Arial" w:cs="Arial"/>
          <w:sz w:val="22"/>
          <w:szCs w:val="22"/>
          <w:lang w:val="en-US"/>
        </w:rPr>
        <w:instrText xml:space="preserve"> \* MERGEFORMAT </w:instrText>
      </w:r>
      <w:r w:rsidRPr="00D30180">
        <w:rPr>
          <w:rFonts w:ascii="Arial" w:eastAsia="SimSun" w:hAnsi="Arial" w:cs="Arial"/>
          <w:sz w:val="22"/>
          <w:szCs w:val="22"/>
          <w:lang w:val="en-US"/>
        </w:rPr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C5020B">
        <w:rPr>
          <w:rFonts w:ascii="Arial" w:eastAsia="SimSun" w:hAnsi="Arial" w:cs="Arial"/>
          <w:sz w:val="22"/>
          <w:szCs w:val="22"/>
          <w:lang w:val="en-US"/>
        </w:rPr>
        <w:t>[1]</w:t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Pr="00D30180">
        <w:rPr>
          <w:rFonts w:ascii="Arial" w:eastAsia="SimSun" w:hAnsi="Arial" w:cs="Arial"/>
          <w:sz w:val="22"/>
          <w:szCs w:val="22"/>
          <w:lang w:val="en-US"/>
        </w:rPr>
        <w:t xml:space="preserve"> was approved during March plenary meeting, further updated during June plenary, which includes a secondary responsibility for RAN5 to develop the Measurement Uncertainty (MU) assessment.</w:t>
      </w:r>
      <w:r w:rsidR="001942A8" w:rsidRPr="00D30180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D30180" w:rsidRPr="00163C30">
        <w:rPr>
          <w:rFonts w:ascii="Arial" w:eastAsia="SimSun" w:hAnsi="Arial" w:cs="Arial"/>
          <w:sz w:val="22"/>
          <w:szCs w:val="22"/>
          <w:lang w:val="en-US"/>
        </w:rPr>
        <w:t>During RAN5#92-e, the work plan and initial agreements on this MU work w</w:t>
      </w:r>
      <w:r w:rsidR="00163C30">
        <w:rPr>
          <w:rFonts w:ascii="Arial" w:eastAsia="SimSun" w:hAnsi="Arial" w:cs="Arial"/>
          <w:sz w:val="22"/>
          <w:szCs w:val="22"/>
          <w:lang w:val="en-US"/>
        </w:rPr>
        <w:t>ere</w:t>
      </w:r>
      <w:r w:rsidR="00D30180" w:rsidRPr="00163C30">
        <w:rPr>
          <w:rFonts w:ascii="Arial" w:eastAsia="SimSun" w:hAnsi="Arial" w:cs="Arial"/>
          <w:sz w:val="22"/>
          <w:szCs w:val="22"/>
          <w:lang w:val="en-US"/>
        </w:rPr>
        <w:t xml:space="preserve"> agreed in</w:t>
      </w:r>
      <w:r w:rsidR="00AE7D25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AE7D25">
        <w:rPr>
          <w:rFonts w:ascii="Arial" w:eastAsia="SimSun" w:hAnsi="Arial" w:cs="Arial"/>
          <w:sz w:val="22"/>
          <w:szCs w:val="22"/>
          <w:lang w:val="en-US"/>
        </w:rPr>
        <w:instrText xml:space="preserve"> REF _Ref78876482 \r \h </w:instrText>
      </w:r>
      <w:r w:rsidR="00AE7D25">
        <w:rPr>
          <w:rFonts w:ascii="Arial" w:eastAsia="SimSun" w:hAnsi="Arial" w:cs="Arial"/>
          <w:sz w:val="22"/>
          <w:szCs w:val="22"/>
          <w:lang w:val="en-US"/>
        </w:rPr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C5020B">
        <w:rPr>
          <w:rFonts w:ascii="Arial" w:eastAsia="SimSun" w:hAnsi="Arial" w:cs="Arial"/>
          <w:sz w:val="22"/>
          <w:szCs w:val="22"/>
          <w:lang w:val="en-US"/>
        </w:rPr>
        <w:t>[2]</w:t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D30180" w:rsidRPr="00163C30">
        <w:rPr>
          <w:rFonts w:ascii="Arial" w:eastAsia="SimSun" w:hAnsi="Arial" w:cs="Arial"/>
          <w:sz w:val="22"/>
          <w:szCs w:val="22"/>
          <w:lang w:val="en-US"/>
        </w:rPr>
        <w:t xml:space="preserve">. </w:t>
      </w:r>
    </w:p>
    <w:p w14:paraId="0F392AC1" w14:textId="28968D06" w:rsidR="00D30180" w:rsidRPr="00B250D3" w:rsidRDefault="00D30180" w:rsidP="008812DB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163C30">
        <w:rPr>
          <w:rFonts w:ascii="Arial" w:eastAsia="SimSun" w:hAnsi="Arial" w:cs="Arial"/>
          <w:sz w:val="22"/>
          <w:szCs w:val="22"/>
          <w:lang w:val="en-US"/>
        </w:rPr>
        <w:t xml:space="preserve">The aim of this contribution is </w:t>
      </w:r>
      <w:r w:rsidR="00474231">
        <w:rPr>
          <w:rFonts w:ascii="Arial" w:eastAsia="SimSun" w:hAnsi="Arial" w:cs="Arial"/>
          <w:sz w:val="22"/>
          <w:szCs w:val="22"/>
          <w:lang w:val="en-US"/>
        </w:rPr>
        <w:t xml:space="preserve">to propose the Measurement Uncertainty tables including a </w:t>
      </w:r>
      <w:ins w:id="4" w:author="Thorsten Hertel (KEYS)" w:date="2022-02-22T12:13:00Z">
        <w:r w:rsidR="001B5C47" w:rsidRPr="00D16BDE">
          <w:rPr>
            <w:rFonts w:ascii="Arial" w:eastAsia="SimSun" w:hAnsi="Arial" w:cs="Arial"/>
            <w:sz w:val="22"/>
            <w:szCs w:val="22"/>
            <w:highlight w:val="yellow"/>
            <w:lang w:val="en-US"/>
            <w:rPrChange w:id="5" w:author="R&amp;S_r1" w:date="2022-02-24T10:54:00Z">
              <w:rPr>
                <w:rFonts w:ascii="Arial" w:eastAsia="SimSun" w:hAnsi="Arial" w:cs="Arial"/>
                <w:sz w:val="22"/>
                <w:szCs w:val="22"/>
                <w:lang w:val="en-US"/>
              </w:rPr>
            </w:rPrChange>
          </w:rPr>
          <w:t>preliminary</w:t>
        </w:r>
        <w:r w:rsidR="001B5C47">
          <w:rPr>
            <w:rFonts w:ascii="Arial" w:eastAsia="SimSun" w:hAnsi="Arial" w:cs="Arial"/>
            <w:sz w:val="22"/>
            <w:szCs w:val="22"/>
            <w:lang w:val="en-US"/>
          </w:rPr>
          <w:t xml:space="preserve"> </w:t>
        </w:r>
      </w:ins>
      <w:r w:rsidR="00474231">
        <w:rPr>
          <w:rFonts w:ascii="Arial" w:eastAsia="SimSun" w:hAnsi="Arial" w:cs="Arial"/>
          <w:sz w:val="22"/>
          <w:szCs w:val="22"/>
          <w:lang w:val="en-US"/>
        </w:rPr>
        <w:t>MU estimation for</w:t>
      </w:r>
      <w:r w:rsidR="00867173">
        <w:rPr>
          <w:rFonts w:ascii="Arial" w:eastAsia="SimSun" w:hAnsi="Arial" w:cs="Arial"/>
          <w:sz w:val="22"/>
          <w:szCs w:val="22"/>
          <w:lang w:val="en-US"/>
        </w:rPr>
        <w:t xml:space="preserve"> Annex B of TR 38.8</w:t>
      </w:r>
      <w:r w:rsidR="004911DB">
        <w:rPr>
          <w:rFonts w:ascii="Arial" w:eastAsia="SimSun" w:hAnsi="Arial" w:cs="Arial"/>
          <w:sz w:val="22"/>
          <w:szCs w:val="22"/>
          <w:lang w:val="en-US"/>
        </w:rPr>
        <w:t>34</w:t>
      </w:r>
      <w:r w:rsidR="00AE7D25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AE7D25">
        <w:rPr>
          <w:rFonts w:ascii="Arial" w:eastAsia="SimSun" w:hAnsi="Arial" w:cs="Arial"/>
          <w:sz w:val="22"/>
          <w:szCs w:val="22"/>
          <w:lang w:val="en-US"/>
        </w:rPr>
        <w:instrText xml:space="preserve"> REF _Ref78876511 \r \h </w:instrText>
      </w:r>
      <w:r w:rsidR="00AE7D25">
        <w:rPr>
          <w:rFonts w:ascii="Arial" w:eastAsia="SimSun" w:hAnsi="Arial" w:cs="Arial"/>
          <w:sz w:val="22"/>
          <w:szCs w:val="22"/>
          <w:lang w:val="en-US"/>
        </w:rPr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C5020B">
        <w:rPr>
          <w:rFonts w:ascii="Arial" w:eastAsia="SimSun" w:hAnsi="Arial" w:cs="Arial"/>
          <w:sz w:val="22"/>
          <w:szCs w:val="22"/>
          <w:lang w:val="en-US"/>
        </w:rPr>
        <w:t>[3]</w:t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Pr="00163C30">
        <w:rPr>
          <w:rFonts w:ascii="Arial" w:eastAsia="SimSun" w:hAnsi="Arial" w:cs="Arial"/>
          <w:sz w:val="22"/>
          <w:szCs w:val="22"/>
          <w:lang w:val="en-US"/>
        </w:rPr>
        <w:t>.</w:t>
      </w:r>
    </w:p>
    <w:p w14:paraId="121C159F" w14:textId="2FE36FB0" w:rsidR="00B250D3" w:rsidRPr="00B250D3" w:rsidRDefault="00B250D3" w:rsidP="00B250D3">
      <w:pPr>
        <w:jc w:val="both"/>
        <w:rPr>
          <w:rFonts w:ascii="Arial" w:hAnsi="Arial" w:cs="Arial"/>
          <w:sz w:val="22"/>
          <w:szCs w:val="22"/>
          <w:lang w:val="en-US"/>
        </w:rPr>
      </w:pPr>
      <w:r w:rsidRPr="00B250D3">
        <w:rPr>
          <w:rFonts w:ascii="Arial" w:hAnsi="Arial" w:cs="Arial"/>
          <w:sz w:val="22"/>
          <w:szCs w:val="22"/>
          <w:lang w:val="en-US"/>
        </w:rPr>
        <w:t>The following changes have been made in relation to TR 37.544 v16.2.0</w:t>
      </w:r>
      <w:r w:rsidR="00C5020B">
        <w:rPr>
          <w:rFonts w:ascii="Arial" w:hAnsi="Arial" w:cs="Arial"/>
          <w:sz w:val="22"/>
          <w:szCs w:val="22"/>
          <w:lang w:val="en-US"/>
        </w:rPr>
        <w:t xml:space="preserve"> </w:t>
      </w:r>
      <w:r w:rsidR="00C5020B">
        <w:rPr>
          <w:rFonts w:ascii="Arial" w:hAnsi="Arial" w:cs="Arial"/>
          <w:sz w:val="22"/>
          <w:szCs w:val="22"/>
          <w:lang w:val="en-US"/>
        </w:rPr>
        <w:fldChar w:fldCharType="begin"/>
      </w:r>
      <w:r w:rsidR="00C5020B">
        <w:rPr>
          <w:rFonts w:ascii="Arial" w:hAnsi="Arial" w:cs="Arial"/>
          <w:sz w:val="22"/>
          <w:szCs w:val="22"/>
          <w:lang w:val="en-US"/>
        </w:rPr>
        <w:instrText xml:space="preserve"> REF _Ref95474648 \r \h </w:instrText>
      </w:r>
      <w:r w:rsidR="00C5020B">
        <w:rPr>
          <w:rFonts w:ascii="Arial" w:hAnsi="Arial" w:cs="Arial"/>
          <w:sz w:val="22"/>
          <w:szCs w:val="22"/>
          <w:lang w:val="en-US"/>
        </w:rPr>
      </w:r>
      <w:r w:rsidR="00C5020B">
        <w:rPr>
          <w:rFonts w:ascii="Arial" w:hAnsi="Arial" w:cs="Arial"/>
          <w:sz w:val="22"/>
          <w:szCs w:val="22"/>
          <w:lang w:val="en-US"/>
        </w:rPr>
        <w:fldChar w:fldCharType="separate"/>
      </w:r>
      <w:r w:rsidR="00C5020B">
        <w:rPr>
          <w:rFonts w:ascii="Arial" w:hAnsi="Arial" w:cs="Arial"/>
          <w:sz w:val="22"/>
          <w:szCs w:val="22"/>
          <w:lang w:val="en-US"/>
        </w:rPr>
        <w:t>[5]</w:t>
      </w:r>
      <w:r w:rsidR="00C5020B">
        <w:rPr>
          <w:rFonts w:ascii="Arial" w:hAnsi="Arial" w:cs="Arial"/>
          <w:sz w:val="22"/>
          <w:szCs w:val="22"/>
          <w:lang w:val="en-US"/>
        </w:rPr>
        <w:fldChar w:fldCharType="end"/>
      </w:r>
    </w:p>
    <w:p w14:paraId="698D7AB3" w14:textId="52463D7E" w:rsidR="00B250D3" w:rsidRPr="00B250D3" w:rsidRDefault="00B250D3" w:rsidP="00B250D3">
      <w:pPr>
        <w:pStyle w:val="ListParagraph"/>
        <w:numPr>
          <w:ilvl w:val="0"/>
          <w:numId w:val="16"/>
        </w:numPr>
        <w:jc w:val="both"/>
        <w:rPr>
          <w:rFonts w:eastAsia="SimSun"/>
          <w:lang w:val="en-US"/>
        </w:rPr>
      </w:pPr>
      <w:r w:rsidRPr="00B250D3">
        <w:rPr>
          <w:rFonts w:eastAsia="SimSun"/>
          <w:lang w:val="en-US"/>
        </w:rPr>
        <w:t>Frequency Response term has been added</w:t>
      </w:r>
    </w:p>
    <w:p w14:paraId="2BB8C1EB" w14:textId="5846DC39" w:rsidR="00B250D3" w:rsidRPr="00B250D3" w:rsidRDefault="00B250D3" w:rsidP="00B250D3">
      <w:pPr>
        <w:pStyle w:val="ListParagraph"/>
        <w:numPr>
          <w:ilvl w:val="0"/>
          <w:numId w:val="16"/>
        </w:numPr>
        <w:jc w:val="both"/>
        <w:rPr>
          <w:rFonts w:eastAsia="SimSun"/>
          <w:lang w:val="en-US"/>
        </w:rPr>
      </w:pPr>
      <w:r w:rsidRPr="00B250D3">
        <w:rPr>
          <w:rFonts w:eastAsia="SimSun"/>
          <w:lang w:val="en-US"/>
        </w:rPr>
        <w:t xml:space="preserve">Measurement Distance Term updated to reflect changes in </w:t>
      </w:r>
      <w:r w:rsidR="00A17F13" w:rsidRPr="00A17F13">
        <w:rPr>
          <w:rFonts w:eastAsia="SimSun"/>
          <w:lang w:val="en-US"/>
        </w:rPr>
        <w:t>R5-221175</w:t>
      </w:r>
      <w:r w:rsidR="00A17F13">
        <w:rPr>
          <w:rFonts w:eastAsia="SimSun"/>
          <w:lang w:val="en-US"/>
        </w:rPr>
        <w:t xml:space="preserve"> </w:t>
      </w:r>
      <w:r w:rsidR="00C64F85">
        <w:rPr>
          <w:rFonts w:eastAsia="SimSun"/>
          <w:lang w:val="en-US"/>
        </w:rPr>
        <w:t>[6].</w:t>
      </w:r>
    </w:p>
    <w:p w14:paraId="64689A4E" w14:textId="05A237D2" w:rsidR="00B250D3" w:rsidRDefault="00C5020B" w:rsidP="00B250D3">
      <w:pPr>
        <w:pStyle w:val="ListParagraph"/>
        <w:numPr>
          <w:ilvl w:val="0"/>
          <w:numId w:val="16"/>
        </w:numPr>
        <w:jc w:val="both"/>
        <w:rPr>
          <w:ins w:id="6" w:author="R&amp;S_r1" w:date="2022-02-24T11:10:00Z"/>
          <w:rFonts w:eastAsia="SimSun"/>
          <w:lang w:val="en-US"/>
        </w:rPr>
      </w:pPr>
      <w:r>
        <w:rPr>
          <w:rFonts w:eastAsia="SimSun"/>
          <w:lang w:val="en-US"/>
        </w:rPr>
        <w:t>Sensitivity</w:t>
      </w:r>
      <w:r w:rsidRPr="00B250D3">
        <w:rPr>
          <w:rFonts w:eastAsia="SimSun"/>
          <w:lang w:val="en-US"/>
        </w:rPr>
        <w:t xml:space="preserve"> </w:t>
      </w:r>
      <w:r w:rsidR="00B250D3" w:rsidRPr="00B250D3">
        <w:rPr>
          <w:rFonts w:eastAsia="SimSun"/>
          <w:lang w:val="en-US"/>
        </w:rPr>
        <w:t>output level step resolution changed to 0.5 dB as defined in TR 38.834</w:t>
      </w:r>
    </w:p>
    <w:p w14:paraId="3B44274A" w14:textId="3B2FDDCA" w:rsidR="009D4EF8" w:rsidRPr="00B250D3" w:rsidRDefault="009D4EF8" w:rsidP="00B250D3">
      <w:pPr>
        <w:pStyle w:val="ListParagraph"/>
        <w:numPr>
          <w:ilvl w:val="0"/>
          <w:numId w:val="16"/>
        </w:numPr>
        <w:jc w:val="both"/>
        <w:rPr>
          <w:rFonts w:eastAsia="SimSun"/>
          <w:lang w:val="en-US"/>
        </w:rPr>
      </w:pPr>
      <w:ins w:id="7" w:author="R&amp;S_r1" w:date="2022-02-24T11:10:00Z">
        <w:r w:rsidRPr="009D4EF8">
          <w:rPr>
            <w:rFonts w:eastAsia="SimSun"/>
            <w:highlight w:val="yellow"/>
            <w:lang w:val="en-US"/>
            <w:rPrChange w:id="8" w:author="R&amp;S_r1" w:date="2022-02-24T11:11:00Z">
              <w:rPr>
                <w:rFonts w:eastAsia="SimSun"/>
                <w:lang w:val="en-US"/>
              </w:rPr>
            </w:rPrChange>
          </w:rPr>
          <w:t xml:space="preserve">Quality of the quiet zone aligned </w:t>
        </w:r>
      </w:ins>
      <w:ins w:id="9" w:author="R&amp;S_r1" w:date="2022-02-24T11:11:00Z">
        <w:r w:rsidRPr="009D4EF8">
          <w:rPr>
            <w:rFonts w:eastAsia="SimSun"/>
            <w:highlight w:val="yellow"/>
            <w:lang w:val="en-US"/>
            <w:rPrChange w:id="10" w:author="R&amp;S_r1" w:date="2022-02-24T11:11:00Z">
              <w:rPr>
                <w:rFonts w:eastAsia="SimSun"/>
                <w:lang w:val="en-US"/>
              </w:rPr>
            </w:rPrChange>
          </w:rPr>
          <w:t xml:space="preserve">with new definition in </w:t>
        </w:r>
        <w:r w:rsidRPr="009D4EF8">
          <w:rPr>
            <w:rFonts w:eastAsia="SimSun"/>
            <w:highlight w:val="yellow"/>
            <w:lang w:val="en-US"/>
            <w:rPrChange w:id="11" w:author="R&amp;S_r1" w:date="2022-02-24T11:11:00Z">
              <w:rPr>
                <w:rFonts w:eastAsia="SimSun"/>
                <w:lang w:val="en-US"/>
              </w:rPr>
            </w:rPrChange>
          </w:rPr>
          <w:fldChar w:fldCharType="begin"/>
        </w:r>
        <w:r w:rsidRPr="009D4EF8">
          <w:rPr>
            <w:rFonts w:eastAsia="SimSun"/>
            <w:highlight w:val="yellow"/>
            <w:lang w:val="en-US"/>
            <w:rPrChange w:id="12" w:author="R&amp;S_r1" w:date="2022-02-24T11:11:00Z">
              <w:rPr>
                <w:rFonts w:eastAsia="SimSun"/>
                <w:lang w:val="en-US"/>
              </w:rPr>
            </w:rPrChange>
          </w:rPr>
          <w:instrText xml:space="preserve"> REF _Ref96593514 \r \h </w:instrText>
        </w:r>
      </w:ins>
      <w:r>
        <w:rPr>
          <w:rFonts w:eastAsia="SimSun"/>
          <w:highlight w:val="yellow"/>
          <w:lang w:val="en-US"/>
        </w:rPr>
        <w:instrText xml:space="preserve"> \* MERGEFORMAT </w:instrText>
      </w:r>
      <w:r w:rsidRPr="00E71FEE">
        <w:rPr>
          <w:rFonts w:eastAsia="SimSun"/>
          <w:highlight w:val="yellow"/>
          <w:lang w:val="en-US"/>
        </w:rPr>
      </w:r>
      <w:r w:rsidRPr="009D4EF8">
        <w:rPr>
          <w:rFonts w:eastAsia="SimSun"/>
          <w:highlight w:val="yellow"/>
          <w:lang w:val="en-US"/>
          <w:rPrChange w:id="13" w:author="R&amp;S_r1" w:date="2022-02-24T11:11:00Z">
            <w:rPr>
              <w:rFonts w:eastAsia="SimSun"/>
              <w:lang w:val="en-US"/>
            </w:rPr>
          </w:rPrChange>
        </w:rPr>
        <w:fldChar w:fldCharType="separate"/>
      </w:r>
      <w:ins w:id="14" w:author="R&amp;S_r1" w:date="2022-02-24T11:11:00Z">
        <w:r w:rsidRPr="009D4EF8">
          <w:rPr>
            <w:rFonts w:eastAsia="SimSun"/>
            <w:highlight w:val="yellow"/>
            <w:lang w:val="en-US"/>
            <w:rPrChange w:id="15" w:author="R&amp;S_r1" w:date="2022-02-24T11:11:00Z">
              <w:rPr>
                <w:rFonts w:eastAsia="SimSun"/>
                <w:lang w:val="en-US"/>
              </w:rPr>
            </w:rPrChange>
          </w:rPr>
          <w:t>[6]</w:t>
        </w:r>
        <w:r w:rsidRPr="009D4EF8">
          <w:rPr>
            <w:rFonts w:eastAsia="SimSun"/>
            <w:highlight w:val="yellow"/>
            <w:lang w:val="en-US"/>
            <w:rPrChange w:id="16" w:author="R&amp;S_r1" w:date="2022-02-24T11:11:00Z">
              <w:rPr>
                <w:rFonts w:eastAsia="SimSun"/>
                <w:lang w:val="en-US"/>
              </w:rPr>
            </w:rPrChange>
          </w:rPr>
          <w:fldChar w:fldCharType="end"/>
        </w:r>
      </w:ins>
      <w:ins w:id="17" w:author="R&amp;S_r1" w:date="2022-02-24T11:10:00Z">
        <w:r>
          <w:rPr>
            <w:rFonts w:eastAsia="SimSun"/>
            <w:lang w:val="en-US"/>
          </w:rPr>
          <w:t xml:space="preserve"> </w:t>
        </w:r>
      </w:ins>
    </w:p>
    <w:p w14:paraId="6AA1B226" w14:textId="271CB0A7" w:rsidR="00B250D3" w:rsidRDefault="00B250D3" w:rsidP="008812DB">
      <w:pPr>
        <w:jc w:val="both"/>
        <w:rPr>
          <w:ins w:id="18" w:author="Thorsten Hertel (KEYS)" w:date="2022-02-21T09:21:00Z"/>
          <w:rFonts w:ascii="Arial" w:eastAsia="SimSun" w:hAnsi="Arial" w:cs="Arial"/>
          <w:sz w:val="22"/>
          <w:szCs w:val="22"/>
          <w:lang w:val="en-US"/>
        </w:rPr>
      </w:pPr>
    </w:p>
    <w:p w14:paraId="12B1BBC1" w14:textId="69324E88" w:rsidR="00BF2D0F" w:rsidRDefault="00BF2D0F" w:rsidP="008812DB">
      <w:pPr>
        <w:jc w:val="both"/>
        <w:rPr>
          <w:ins w:id="19" w:author="Thorsten Hertel (KEYS)" w:date="2022-02-21T09:22:00Z"/>
          <w:rFonts w:ascii="Arial" w:eastAsia="SimSun" w:hAnsi="Arial" w:cs="Arial"/>
          <w:sz w:val="22"/>
          <w:szCs w:val="22"/>
          <w:lang w:val="en-US"/>
        </w:rPr>
      </w:pPr>
      <w:ins w:id="20" w:author="Thorsten Hertel (KEYS)" w:date="2022-02-21T09:21:00Z">
        <w:r w:rsidRPr="00D16BDE">
          <w:rPr>
            <w:rFonts w:ascii="Arial" w:eastAsia="SimSun" w:hAnsi="Arial" w:cs="Arial"/>
            <w:sz w:val="22"/>
            <w:szCs w:val="22"/>
            <w:highlight w:val="yellow"/>
            <w:lang w:val="en-US"/>
            <w:rPrChange w:id="21" w:author="R&amp;S_r1" w:date="2022-02-24T10:54:00Z">
              <w:rPr>
                <w:rFonts w:ascii="Arial" w:eastAsia="SimSun" w:hAnsi="Arial" w:cs="Arial"/>
                <w:sz w:val="22"/>
                <w:szCs w:val="22"/>
                <w:lang w:val="en-US"/>
              </w:rPr>
            </w:rPrChange>
          </w:rPr>
          <w:t>It is understood that RAN5 will finalize the MU</w:t>
        </w:r>
      </w:ins>
      <w:ins w:id="22" w:author="Thorsten Hertel (KEYS)" w:date="2022-02-22T12:12:00Z">
        <w:r w:rsidR="001B5C47" w:rsidRPr="00D16BDE">
          <w:rPr>
            <w:rFonts w:ascii="Arial" w:eastAsia="SimSun" w:hAnsi="Arial" w:cs="Arial"/>
            <w:sz w:val="22"/>
            <w:szCs w:val="22"/>
            <w:highlight w:val="yellow"/>
            <w:lang w:val="en-US"/>
            <w:rPrChange w:id="23" w:author="R&amp;S_r1" w:date="2022-02-24T10:54:00Z">
              <w:rPr>
                <w:rFonts w:ascii="Arial" w:eastAsia="SimSun" w:hAnsi="Arial" w:cs="Arial"/>
                <w:sz w:val="22"/>
                <w:szCs w:val="22"/>
                <w:lang w:val="en-US"/>
              </w:rPr>
            </w:rPrChange>
          </w:rPr>
          <w:t xml:space="preserve"> estimation</w:t>
        </w:r>
      </w:ins>
      <w:ins w:id="24" w:author="Thorsten Hertel (KEYS)" w:date="2022-02-21T09:21:00Z">
        <w:r w:rsidRPr="00D16BDE">
          <w:rPr>
            <w:rFonts w:ascii="Arial" w:eastAsia="SimSun" w:hAnsi="Arial" w:cs="Arial"/>
            <w:sz w:val="22"/>
            <w:szCs w:val="22"/>
            <w:highlight w:val="yellow"/>
            <w:lang w:val="en-US"/>
            <w:rPrChange w:id="25" w:author="R&amp;S_r1" w:date="2022-02-24T10:54:00Z">
              <w:rPr>
                <w:rFonts w:ascii="Arial" w:eastAsia="SimSun" w:hAnsi="Arial" w:cs="Arial"/>
                <w:sz w:val="22"/>
                <w:szCs w:val="22"/>
                <w:lang w:val="en-US"/>
              </w:rPr>
            </w:rPrChange>
          </w:rPr>
          <w:t xml:space="preserve"> </w:t>
        </w:r>
      </w:ins>
      <w:ins w:id="26" w:author="Thorsten Hertel (KEYS)" w:date="2022-02-21T09:23:00Z">
        <w:r w:rsidRPr="00D16BDE">
          <w:rPr>
            <w:rFonts w:ascii="Arial" w:eastAsia="SimSun" w:hAnsi="Arial" w:cs="Arial"/>
            <w:sz w:val="22"/>
            <w:szCs w:val="22"/>
            <w:highlight w:val="yellow"/>
            <w:lang w:val="en-US"/>
            <w:rPrChange w:id="27" w:author="R&amp;S_r1" w:date="2022-02-24T10:54:00Z">
              <w:rPr>
                <w:rFonts w:ascii="Arial" w:eastAsia="SimSun" w:hAnsi="Arial" w:cs="Arial"/>
                <w:sz w:val="22"/>
                <w:szCs w:val="22"/>
                <w:lang w:val="en-US"/>
              </w:rPr>
            </w:rPrChange>
          </w:rPr>
          <w:t>following the performance requirements definition</w:t>
        </w:r>
      </w:ins>
      <w:ins w:id="28" w:author="Thorsten Hertel (KEYS)" w:date="2022-02-22T12:12:00Z">
        <w:r w:rsidR="001B5C47" w:rsidRPr="00D16BDE">
          <w:rPr>
            <w:rFonts w:ascii="Arial" w:eastAsia="SimSun" w:hAnsi="Arial" w:cs="Arial"/>
            <w:sz w:val="22"/>
            <w:szCs w:val="22"/>
            <w:highlight w:val="yellow"/>
            <w:lang w:val="en-US"/>
            <w:rPrChange w:id="29" w:author="R&amp;S_r1" w:date="2022-02-24T10:54:00Z">
              <w:rPr>
                <w:rFonts w:ascii="Arial" w:eastAsia="SimSun" w:hAnsi="Arial" w:cs="Arial"/>
                <w:sz w:val="22"/>
                <w:szCs w:val="22"/>
                <w:lang w:val="en-US"/>
              </w:rPr>
            </w:rPrChange>
          </w:rPr>
          <w:t xml:space="preserve"> in a RAN5 test </w:t>
        </w:r>
      </w:ins>
      <w:ins w:id="30" w:author="Thorsten Hertel (KEYS)" w:date="2022-02-22T12:13:00Z">
        <w:r w:rsidR="001B5C47" w:rsidRPr="00D16BDE">
          <w:rPr>
            <w:rFonts w:ascii="Arial" w:eastAsia="SimSun" w:hAnsi="Arial" w:cs="Arial"/>
            <w:sz w:val="22"/>
            <w:szCs w:val="22"/>
            <w:highlight w:val="yellow"/>
            <w:lang w:val="en-US"/>
            <w:rPrChange w:id="31" w:author="R&amp;S_r1" w:date="2022-02-24T10:54:00Z">
              <w:rPr>
                <w:rFonts w:ascii="Arial" w:eastAsia="SimSun" w:hAnsi="Arial" w:cs="Arial"/>
                <w:sz w:val="22"/>
                <w:szCs w:val="22"/>
                <w:lang w:val="en-US"/>
              </w:rPr>
            </w:rPrChange>
          </w:rPr>
          <w:t>specification</w:t>
        </w:r>
      </w:ins>
      <w:ins w:id="32" w:author="Thorsten Hertel (KEYS)" w:date="2022-02-21T09:23:00Z">
        <w:r w:rsidRPr="00D16BDE">
          <w:rPr>
            <w:rFonts w:ascii="Arial" w:eastAsia="SimSun" w:hAnsi="Arial" w:cs="Arial"/>
            <w:sz w:val="22"/>
            <w:szCs w:val="22"/>
            <w:highlight w:val="yellow"/>
            <w:lang w:val="en-US"/>
            <w:rPrChange w:id="33" w:author="R&amp;S_r1" w:date="2022-02-24T10:54:00Z">
              <w:rPr>
                <w:rFonts w:ascii="Arial" w:eastAsia="SimSun" w:hAnsi="Arial" w:cs="Arial"/>
                <w:sz w:val="22"/>
                <w:szCs w:val="22"/>
                <w:lang w:val="en-US"/>
              </w:rPr>
            </w:rPrChange>
          </w:rPr>
          <w:t xml:space="preserve">. This will </w:t>
        </w:r>
      </w:ins>
      <w:ins w:id="34" w:author="Thorsten Hertel (KEYS)" w:date="2022-02-21T09:24:00Z">
        <w:r w:rsidRPr="00D16BDE">
          <w:rPr>
            <w:rFonts w:ascii="Arial" w:eastAsia="SimSun" w:hAnsi="Arial" w:cs="Arial"/>
            <w:sz w:val="22"/>
            <w:szCs w:val="22"/>
            <w:highlight w:val="yellow"/>
            <w:lang w:val="en-US"/>
            <w:rPrChange w:id="35" w:author="R&amp;S_r1" w:date="2022-02-24T10:54:00Z">
              <w:rPr>
                <w:rFonts w:ascii="Arial" w:eastAsia="SimSun" w:hAnsi="Arial" w:cs="Arial"/>
                <w:sz w:val="22"/>
                <w:szCs w:val="22"/>
                <w:lang w:val="en-US"/>
              </w:rPr>
            </w:rPrChange>
          </w:rPr>
          <w:t>allow</w:t>
        </w:r>
      </w:ins>
      <w:ins w:id="36" w:author="Thorsten Hertel (KEYS)" w:date="2022-02-21T09:23:00Z">
        <w:r w:rsidRPr="00D16BDE">
          <w:rPr>
            <w:rFonts w:ascii="Arial" w:eastAsia="SimSun" w:hAnsi="Arial" w:cs="Arial"/>
            <w:sz w:val="22"/>
            <w:szCs w:val="22"/>
            <w:highlight w:val="yellow"/>
            <w:lang w:val="en-US"/>
            <w:rPrChange w:id="37" w:author="R&amp;S_r1" w:date="2022-02-24T10:54:00Z">
              <w:rPr>
                <w:rFonts w:ascii="Arial" w:eastAsia="SimSun" w:hAnsi="Arial" w:cs="Arial"/>
                <w:sz w:val="22"/>
                <w:szCs w:val="22"/>
                <w:lang w:val="en-US"/>
              </w:rPr>
            </w:rPrChange>
          </w:rPr>
          <w:t xml:space="preserve"> </w:t>
        </w:r>
      </w:ins>
      <w:ins w:id="38" w:author="Thorsten Hertel (KEYS)" w:date="2022-02-21T09:22:00Z">
        <w:r w:rsidRPr="00D16BDE">
          <w:rPr>
            <w:rFonts w:ascii="Arial" w:eastAsia="SimSun" w:hAnsi="Arial" w:cs="Arial"/>
            <w:sz w:val="22"/>
            <w:szCs w:val="22"/>
            <w:highlight w:val="yellow"/>
            <w:lang w:val="en-US"/>
            <w:rPrChange w:id="39" w:author="R&amp;S_r1" w:date="2022-02-24T10:54:00Z">
              <w:rPr>
                <w:rFonts w:ascii="Arial" w:eastAsia="SimSun" w:hAnsi="Arial" w:cs="Arial"/>
                <w:sz w:val="22"/>
                <w:szCs w:val="22"/>
                <w:lang w:val="en-US"/>
              </w:rPr>
            </w:rPrChange>
          </w:rPr>
          <w:t xml:space="preserve">MTSU </w:t>
        </w:r>
      </w:ins>
      <w:ins w:id="40" w:author="Thorsten Hertel (KEYS)" w:date="2022-02-21T09:24:00Z">
        <w:r w:rsidRPr="00D16BDE">
          <w:rPr>
            <w:rFonts w:ascii="Arial" w:eastAsia="SimSun" w:hAnsi="Arial" w:cs="Arial"/>
            <w:sz w:val="22"/>
            <w:szCs w:val="22"/>
            <w:highlight w:val="yellow"/>
            <w:lang w:val="en-US"/>
            <w:rPrChange w:id="41" w:author="R&amp;S_r1" w:date="2022-02-24T10:54:00Z">
              <w:rPr>
                <w:rFonts w:ascii="Arial" w:eastAsia="SimSun" w:hAnsi="Arial" w:cs="Arial"/>
                <w:sz w:val="22"/>
                <w:szCs w:val="22"/>
                <w:lang w:val="en-US"/>
              </w:rPr>
            </w:rPrChange>
          </w:rPr>
          <w:t xml:space="preserve">to be defined and </w:t>
        </w:r>
      </w:ins>
      <w:ins w:id="42" w:author="Thorsten Hertel (KEYS)" w:date="2022-02-22T12:12:00Z">
        <w:r w:rsidR="001B5C47" w:rsidRPr="00D16BDE">
          <w:rPr>
            <w:rFonts w:ascii="Arial" w:eastAsia="SimSun" w:hAnsi="Arial" w:cs="Arial"/>
            <w:sz w:val="22"/>
            <w:szCs w:val="22"/>
            <w:highlight w:val="yellow"/>
            <w:lang w:val="en-US"/>
            <w:rPrChange w:id="43" w:author="R&amp;S_r1" w:date="2022-02-24T10:54:00Z">
              <w:rPr>
                <w:rFonts w:ascii="Arial" w:eastAsia="SimSun" w:hAnsi="Arial" w:cs="Arial"/>
                <w:sz w:val="22"/>
                <w:szCs w:val="22"/>
                <w:lang w:val="en-US"/>
              </w:rPr>
            </w:rPrChange>
          </w:rPr>
          <w:t>any revised</w:t>
        </w:r>
      </w:ins>
      <w:ins w:id="44" w:author="Thorsten Hertel (KEYS)" w:date="2022-02-21T09:24:00Z">
        <w:r w:rsidRPr="00D16BDE">
          <w:rPr>
            <w:rFonts w:ascii="Arial" w:eastAsia="SimSun" w:hAnsi="Arial" w:cs="Arial"/>
            <w:sz w:val="22"/>
            <w:szCs w:val="22"/>
            <w:highlight w:val="yellow"/>
            <w:lang w:val="en-US"/>
            <w:rPrChange w:id="45" w:author="R&amp;S_r1" w:date="2022-02-24T10:54:00Z">
              <w:rPr>
                <w:rFonts w:ascii="Arial" w:eastAsia="SimSun" w:hAnsi="Arial" w:cs="Arial"/>
                <w:sz w:val="22"/>
                <w:szCs w:val="22"/>
                <w:lang w:val="en-US"/>
              </w:rPr>
            </w:rPrChange>
          </w:rPr>
          <w:t xml:space="preserve"> MU </w:t>
        </w:r>
      </w:ins>
      <w:ins w:id="46" w:author="Thorsten Hertel (KEYS)" w:date="2022-02-22T12:12:00Z">
        <w:r w:rsidR="001B5C47" w:rsidRPr="00D16BDE">
          <w:rPr>
            <w:rFonts w:ascii="Arial" w:eastAsia="SimSun" w:hAnsi="Arial" w:cs="Arial"/>
            <w:sz w:val="22"/>
            <w:szCs w:val="22"/>
            <w:highlight w:val="yellow"/>
            <w:lang w:val="en-US"/>
            <w:rPrChange w:id="47" w:author="R&amp;S_r1" w:date="2022-02-24T10:54:00Z">
              <w:rPr>
                <w:rFonts w:ascii="Arial" w:eastAsia="SimSun" w:hAnsi="Arial" w:cs="Arial"/>
                <w:sz w:val="22"/>
                <w:szCs w:val="22"/>
                <w:lang w:val="en-US"/>
              </w:rPr>
            </w:rPrChange>
          </w:rPr>
          <w:t>estimation</w:t>
        </w:r>
      </w:ins>
      <w:ins w:id="48" w:author="Thorsten Hertel (KEYS)" w:date="2022-02-22T12:13:00Z">
        <w:r w:rsidR="001B5C47" w:rsidRPr="00D16BDE">
          <w:rPr>
            <w:rFonts w:ascii="Arial" w:eastAsia="SimSun" w:hAnsi="Arial" w:cs="Arial"/>
            <w:sz w:val="22"/>
            <w:szCs w:val="22"/>
            <w:highlight w:val="yellow"/>
            <w:lang w:val="en-US"/>
            <w:rPrChange w:id="49" w:author="R&amp;S_r1" w:date="2022-02-24T10:54:00Z">
              <w:rPr>
                <w:rFonts w:ascii="Arial" w:eastAsia="SimSun" w:hAnsi="Arial" w:cs="Arial"/>
                <w:sz w:val="22"/>
                <w:szCs w:val="22"/>
                <w:lang w:val="en-US"/>
              </w:rPr>
            </w:rPrChange>
          </w:rPr>
          <w:t xml:space="preserve"> </w:t>
        </w:r>
      </w:ins>
      <w:ins w:id="50" w:author="Thorsten Hertel (KEYS)" w:date="2022-02-21T09:24:00Z">
        <w:r w:rsidRPr="00D16BDE">
          <w:rPr>
            <w:rFonts w:ascii="Arial" w:eastAsia="SimSun" w:hAnsi="Arial" w:cs="Arial"/>
            <w:sz w:val="22"/>
            <w:szCs w:val="22"/>
            <w:highlight w:val="yellow"/>
            <w:lang w:val="en-US"/>
            <w:rPrChange w:id="51" w:author="R&amp;S_r1" w:date="2022-02-24T10:54:00Z">
              <w:rPr>
                <w:rFonts w:ascii="Arial" w:eastAsia="SimSun" w:hAnsi="Arial" w:cs="Arial"/>
                <w:sz w:val="22"/>
                <w:szCs w:val="22"/>
                <w:lang w:val="en-US"/>
              </w:rPr>
            </w:rPrChange>
          </w:rPr>
          <w:t>shall be</w:t>
        </w:r>
      </w:ins>
      <w:ins w:id="52" w:author="Thorsten Hertel (KEYS)" w:date="2022-02-21T09:22:00Z">
        <w:r w:rsidRPr="00D16BDE">
          <w:rPr>
            <w:rFonts w:ascii="Arial" w:eastAsia="SimSun" w:hAnsi="Arial" w:cs="Arial"/>
            <w:sz w:val="22"/>
            <w:szCs w:val="22"/>
            <w:highlight w:val="yellow"/>
            <w:lang w:val="en-US"/>
            <w:rPrChange w:id="53" w:author="R&amp;S_r1" w:date="2022-02-24T10:54:00Z">
              <w:rPr>
                <w:rFonts w:ascii="Arial" w:eastAsia="SimSun" w:hAnsi="Arial" w:cs="Arial"/>
                <w:sz w:val="22"/>
                <w:szCs w:val="22"/>
                <w:lang w:val="en-US"/>
              </w:rPr>
            </w:rPrChange>
          </w:rPr>
          <w:t xml:space="preserve"> based on detailed and documented analyses</w:t>
        </w:r>
      </w:ins>
      <w:ins w:id="54" w:author="Thorsten Hertel (KEYS)" w:date="2022-02-21T09:24:00Z">
        <w:r w:rsidRPr="00D16BDE">
          <w:rPr>
            <w:rFonts w:ascii="Arial" w:eastAsia="SimSun" w:hAnsi="Arial" w:cs="Arial"/>
            <w:sz w:val="22"/>
            <w:szCs w:val="22"/>
            <w:highlight w:val="yellow"/>
            <w:lang w:val="en-US"/>
            <w:rPrChange w:id="55" w:author="R&amp;S_r1" w:date="2022-02-24T10:54:00Z">
              <w:rPr>
                <w:rFonts w:ascii="Arial" w:eastAsia="SimSun" w:hAnsi="Arial" w:cs="Arial"/>
                <w:sz w:val="22"/>
                <w:szCs w:val="22"/>
                <w:lang w:val="en-US"/>
              </w:rPr>
            </w:rPrChange>
          </w:rPr>
          <w:t xml:space="preserve"> in RAN5</w:t>
        </w:r>
      </w:ins>
      <w:ins w:id="56" w:author="Thorsten Hertel (KEYS)" w:date="2022-02-21T09:22:00Z">
        <w:r w:rsidRPr="00D16BDE">
          <w:rPr>
            <w:rFonts w:ascii="Arial" w:eastAsia="SimSun" w:hAnsi="Arial" w:cs="Arial"/>
            <w:sz w:val="22"/>
            <w:szCs w:val="22"/>
            <w:highlight w:val="yellow"/>
            <w:lang w:val="en-US"/>
            <w:rPrChange w:id="57" w:author="R&amp;S_r1" w:date="2022-02-24T10:54:00Z">
              <w:rPr>
                <w:rFonts w:ascii="Arial" w:eastAsia="SimSun" w:hAnsi="Arial" w:cs="Arial"/>
                <w:sz w:val="22"/>
                <w:szCs w:val="22"/>
                <w:lang w:val="en-US"/>
              </w:rPr>
            </w:rPrChange>
          </w:rPr>
          <w:t>.</w:t>
        </w:r>
        <w:r>
          <w:rPr>
            <w:rFonts w:ascii="Arial" w:eastAsia="SimSun" w:hAnsi="Arial" w:cs="Arial"/>
            <w:sz w:val="22"/>
            <w:szCs w:val="22"/>
            <w:lang w:val="en-US"/>
          </w:rPr>
          <w:t xml:space="preserve"> </w:t>
        </w:r>
      </w:ins>
    </w:p>
    <w:p w14:paraId="73FD9E01" w14:textId="77777777" w:rsidR="00BF2D0F" w:rsidRDefault="00BF2D0F" w:rsidP="008812DB">
      <w:pPr>
        <w:jc w:val="both"/>
        <w:rPr>
          <w:rFonts w:ascii="Arial" w:eastAsia="SimSun" w:hAnsi="Arial" w:cs="Arial"/>
          <w:sz w:val="22"/>
          <w:szCs w:val="22"/>
          <w:lang w:val="en-US"/>
        </w:rPr>
      </w:pPr>
    </w:p>
    <w:p w14:paraId="2D43BD83" w14:textId="64C09393" w:rsidR="007612E0" w:rsidRDefault="007612E0" w:rsidP="007612E0">
      <w:pPr>
        <w:pStyle w:val="Caption"/>
        <w:rPr>
          <w:sz w:val="22"/>
        </w:rPr>
      </w:pPr>
      <w:bookmarkStart w:id="58" w:name="_Toc85706548"/>
      <w:bookmarkStart w:id="59" w:name="_Toc85706570"/>
      <w:bookmarkStart w:id="60" w:name="_Toc85706572"/>
      <w:bookmarkStart w:id="61" w:name="_Toc85706580"/>
      <w:bookmarkStart w:id="62" w:name="_Toc85706591"/>
      <w:bookmarkStart w:id="63" w:name="_Toc85706598"/>
      <w:bookmarkStart w:id="64" w:name="_Toc85708828"/>
      <w:bookmarkStart w:id="65" w:name="_Toc86328652"/>
      <w:bookmarkStart w:id="66" w:name="_Toc86328747"/>
      <w:bookmarkStart w:id="67" w:name="_Toc87021772"/>
      <w:r w:rsidRPr="00030166">
        <w:rPr>
          <w:sz w:val="22"/>
        </w:rPr>
        <w:t xml:space="preserve">Proposal </w:t>
      </w:r>
      <w:r w:rsidRPr="00030166">
        <w:rPr>
          <w:sz w:val="22"/>
        </w:rPr>
        <w:fldChar w:fldCharType="begin"/>
      </w:r>
      <w:r w:rsidRPr="00030166">
        <w:rPr>
          <w:sz w:val="22"/>
        </w:rPr>
        <w:instrText xml:space="preserve"> SEQ Proposal \* ARABIC </w:instrText>
      </w:r>
      <w:r w:rsidRPr="00030166">
        <w:rPr>
          <w:sz w:val="22"/>
        </w:rPr>
        <w:fldChar w:fldCharType="separate"/>
      </w:r>
      <w:r w:rsidR="00AE7D25">
        <w:rPr>
          <w:noProof/>
          <w:sz w:val="22"/>
        </w:rPr>
        <w:t>1</w:t>
      </w:r>
      <w:r w:rsidRPr="00030166">
        <w:rPr>
          <w:sz w:val="22"/>
        </w:rPr>
        <w:fldChar w:fldCharType="end"/>
      </w:r>
      <w:r w:rsidRPr="00030166">
        <w:rPr>
          <w:sz w:val="22"/>
        </w:rPr>
        <w:t xml:space="preserve">: </w:t>
      </w:r>
      <w:r w:rsidR="00907E45" w:rsidRPr="00B250D3">
        <w:rPr>
          <w:sz w:val="22"/>
        </w:rPr>
        <w:t>Endorse</w:t>
      </w:r>
      <w:r w:rsidRPr="00B250D3">
        <w:rPr>
          <w:sz w:val="22"/>
        </w:rPr>
        <w:t xml:space="preserve"> the text proposal below.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610DE20C" w14:textId="77777777" w:rsidR="00EE479F" w:rsidRPr="007612E0" w:rsidRDefault="00EE479F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r w:rsidRPr="007612E0">
        <w:rPr>
          <w:rFonts w:eastAsia="SimSun" w:cs="Arial"/>
          <w:b/>
          <w:sz w:val="28"/>
          <w:lang w:val="en-US"/>
        </w:rPr>
        <w:t>Conclusion</w:t>
      </w:r>
      <w:bookmarkStart w:id="68" w:name="_Ref473660868"/>
      <w:bookmarkStart w:id="69" w:name="_Ref473660708"/>
      <w:bookmarkStart w:id="70" w:name="OLE_LINK6"/>
      <w:bookmarkStart w:id="71" w:name="OLE_LINK7"/>
    </w:p>
    <w:p w14:paraId="34875D39" w14:textId="77777777" w:rsidR="007612E0" w:rsidRPr="007612E0" w:rsidRDefault="007612E0" w:rsidP="007612E0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7612E0">
        <w:rPr>
          <w:rFonts w:ascii="Arial" w:eastAsia="SimSun" w:hAnsi="Arial" w:cs="Arial"/>
          <w:sz w:val="22"/>
          <w:szCs w:val="22"/>
          <w:lang w:val="en-US"/>
        </w:rPr>
        <w:t>The following proposal is made in this contribution:</w:t>
      </w:r>
    </w:p>
    <w:p w14:paraId="22FCDCA2" w14:textId="77777777" w:rsidR="00907E45" w:rsidRPr="00907E45" w:rsidRDefault="007612E0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/>
          <w:noProof/>
          <w:lang w:eastAsia="en-US"/>
        </w:rPr>
      </w:pPr>
      <w:r w:rsidRPr="00907E45">
        <w:rPr>
          <w:b/>
        </w:rPr>
        <w:fldChar w:fldCharType="begin"/>
      </w:r>
      <w:r w:rsidRPr="00907E45">
        <w:rPr>
          <w:b/>
        </w:rPr>
        <w:instrText xml:space="preserve"> TOC \n \c "Proposal" </w:instrText>
      </w:r>
      <w:r w:rsidRPr="00907E45">
        <w:rPr>
          <w:b/>
        </w:rPr>
        <w:fldChar w:fldCharType="separate"/>
      </w:r>
      <w:r w:rsidR="00907E45" w:rsidRPr="00907E45">
        <w:rPr>
          <w:b/>
          <w:noProof/>
        </w:rPr>
        <w:t xml:space="preserve">Proposal 1: </w:t>
      </w:r>
      <w:r w:rsidR="00907E45" w:rsidRPr="00B250D3">
        <w:rPr>
          <w:b/>
          <w:noProof/>
        </w:rPr>
        <w:t>Endorse the text proposal below.</w:t>
      </w:r>
    </w:p>
    <w:p w14:paraId="3AA09DE5" w14:textId="3EE64549" w:rsidR="00EE479F" w:rsidRPr="007612E0" w:rsidRDefault="007612E0" w:rsidP="007612E0">
      <w:pPr>
        <w:jc w:val="both"/>
        <w:rPr>
          <w:b/>
          <w:lang w:val="en-US"/>
        </w:rPr>
      </w:pPr>
      <w:r w:rsidRPr="00907E45">
        <w:rPr>
          <w:rFonts w:ascii="Arial" w:eastAsia="SimSun" w:hAnsi="Arial" w:cs="Arial"/>
          <w:b/>
          <w:sz w:val="22"/>
          <w:szCs w:val="22"/>
          <w:lang w:val="en-US"/>
        </w:rPr>
        <w:fldChar w:fldCharType="end"/>
      </w:r>
    </w:p>
    <w:p w14:paraId="3ED63022" w14:textId="32F04CBF" w:rsidR="00EE479F" w:rsidRPr="007612E0" w:rsidRDefault="00EE479F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r w:rsidRPr="007612E0">
        <w:rPr>
          <w:rFonts w:eastAsia="SimSun" w:cs="Arial"/>
          <w:b/>
          <w:sz w:val="28"/>
          <w:lang w:val="en-US"/>
        </w:rPr>
        <w:t>References</w:t>
      </w:r>
    </w:p>
    <w:p w14:paraId="3A016F4E" w14:textId="77777777" w:rsidR="00EE479F" w:rsidRPr="00526386" w:rsidRDefault="00EE479F" w:rsidP="00EE479F">
      <w:pPr>
        <w:pStyle w:val="ListParagraph"/>
        <w:numPr>
          <w:ilvl w:val="0"/>
          <w:numId w:val="8"/>
        </w:numPr>
      </w:pPr>
      <w:bookmarkStart w:id="72" w:name="_Ref78876470"/>
      <w:bookmarkStart w:id="73" w:name="_Ref71296959"/>
      <w:bookmarkStart w:id="74" w:name="_Ref63094190"/>
      <w:bookmarkStart w:id="75" w:name="_Ref54371581"/>
      <w:bookmarkStart w:id="76" w:name="_Ref47464599"/>
      <w:bookmarkEnd w:id="68"/>
      <w:bookmarkEnd w:id="69"/>
      <w:bookmarkEnd w:id="70"/>
      <w:bookmarkEnd w:id="71"/>
      <w:r w:rsidRPr="00CD78C6">
        <w:t>RP</w:t>
      </w:r>
      <w:r w:rsidRPr="00CD78C6">
        <w:rPr>
          <w:rFonts w:ascii="Cambria Math" w:hAnsi="Cambria Math" w:cs="Cambria Math"/>
        </w:rPr>
        <w:t>‑</w:t>
      </w:r>
      <w:r w:rsidRPr="00CD78C6">
        <w:t>211158</w:t>
      </w:r>
      <w:r>
        <w:t>, “</w:t>
      </w:r>
      <w:r w:rsidRPr="00CD78C6">
        <w:t>Revised WID: Introduction of UE TRP (Total Radiated Power) and TRS (Total Radiated Sensitivity) requirements and test methodologies for FR1 (NR SA and EN-DC)</w:t>
      </w:r>
      <w:r>
        <w:t xml:space="preserve">”, </w:t>
      </w:r>
      <w:r w:rsidRPr="00CD78C6">
        <w:t>vivo</w:t>
      </w:r>
      <w:r>
        <w:t xml:space="preserve">, </w:t>
      </w:r>
      <w:r w:rsidRPr="00526386">
        <w:t>3GPP TSG RAN Meeting #</w:t>
      </w:r>
      <w:r>
        <w:t>92</w:t>
      </w:r>
      <w:r w:rsidRPr="00526386">
        <w:t xml:space="preserve">-e, </w:t>
      </w:r>
      <w:r>
        <w:t>June</w:t>
      </w:r>
      <w:r w:rsidRPr="00526386">
        <w:t xml:space="preserve"> 202</w:t>
      </w:r>
      <w:r>
        <w:t>1.</w:t>
      </w:r>
      <w:bookmarkEnd w:id="72"/>
    </w:p>
    <w:p w14:paraId="6417CCD7" w14:textId="31871A4C" w:rsidR="00EE479F" w:rsidRPr="00FE4B81" w:rsidRDefault="00EE479F" w:rsidP="00EE479F">
      <w:pPr>
        <w:pStyle w:val="ListParagraph"/>
        <w:numPr>
          <w:ilvl w:val="0"/>
          <w:numId w:val="8"/>
        </w:numPr>
      </w:pPr>
      <w:bookmarkStart w:id="77" w:name="_Ref78876482"/>
      <w:r w:rsidRPr="00FE4B81">
        <w:lastRenderedPageBreak/>
        <w:t>R5-214</w:t>
      </w:r>
      <w:r w:rsidR="00163C30" w:rsidRPr="00FE4B81">
        <w:t>5771,</w:t>
      </w:r>
      <w:r w:rsidRPr="00FE4B81">
        <w:t xml:space="preserve"> “</w:t>
      </w:r>
      <w:r w:rsidR="00163C30" w:rsidRPr="00FE4B81">
        <w:t>MU workplan for NR FR1 TRP-TRS”</w:t>
      </w:r>
      <w:r w:rsidRPr="00FE4B81">
        <w:t xml:space="preserve">, </w:t>
      </w:r>
      <w:r w:rsidR="00163C30" w:rsidRPr="00FE4B81">
        <w:t>Rohde &amp; Schwarz</w:t>
      </w:r>
      <w:r w:rsidRPr="00FE4B81">
        <w:t>, 3GPP TSG RAN5 Meeting #92-e, August 2021.</w:t>
      </w:r>
      <w:bookmarkEnd w:id="77"/>
    </w:p>
    <w:p w14:paraId="001A3537" w14:textId="2E34B578" w:rsidR="00EE479F" w:rsidRPr="00FE4B81" w:rsidRDefault="00EE479F" w:rsidP="00EE479F">
      <w:pPr>
        <w:pStyle w:val="ListParagraph"/>
        <w:numPr>
          <w:ilvl w:val="0"/>
          <w:numId w:val="8"/>
        </w:numPr>
      </w:pPr>
      <w:bookmarkStart w:id="78" w:name="_Ref71297022"/>
      <w:bookmarkStart w:id="79" w:name="_Ref78876511"/>
      <w:bookmarkEnd w:id="73"/>
      <w:bookmarkEnd w:id="74"/>
      <w:bookmarkEnd w:id="75"/>
      <w:bookmarkEnd w:id="76"/>
      <w:r w:rsidRPr="00FE4B81">
        <w:t>3GPP T</w:t>
      </w:r>
      <w:r w:rsidR="00EC7C84" w:rsidRPr="00FE4B81">
        <w:t>R 38.8</w:t>
      </w:r>
      <w:r w:rsidR="004911DB" w:rsidRPr="00FE4B81">
        <w:t>3</w:t>
      </w:r>
      <w:r w:rsidR="00EC7C84" w:rsidRPr="00FE4B81">
        <w:t>4 v</w:t>
      </w:r>
      <w:r w:rsidR="004911DB" w:rsidRPr="00FE4B81">
        <w:t>0.</w:t>
      </w:r>
      <w:r w:rsidR="00FE4B81" w:rsidRPr="00FE4B81">
        <w:t>3</w:t>
      </w:r>
      <w:r w:rsidR="004911DB" w:rsidRPr="00FE4B81">
        <w:t>.0</w:t>
      </w:r>
      <w:bookmarkEnd w:id="78"/>
      <w:r w:rsidRPr="00FE4B81">
        <w:t xml:space="preserve"> (</w:t>
      </w:r>
      <w:r w:rsidR="00FE4B81" w:rsidRPr="00FE4B81">
        <w:t>January</w:t>
      </w:r>
      <w:r w:rsidR="00EC7C84" w:rsidRPr="00FE4B81">
        <w:t xml:space="preserve"> </w:t>
      </w:r>
      <w:r w:rsidRPr="00FE4B81">
        <w:t>202</w:t>
      </w:r>
      <w:r w:rsidR="00FE4B81" w:rsidRPr="00FE4B81">
        <w:t>2</w:t>
      </w:r>
      <w:r w:rsidRPr="00FE4B81">
        <w:t>)</w:t>
      </w:r>
      <w:bookmarkEnd w:id="79"/>
    </w:p>
    <w:p w14:paraId="0BD83A74" w14:textId="55FD2DBD" w:rsidR="00C23E05" w:rsidRPr="00966BB5" w:rsidRDefault="0081318E" w:rsidP="00C23E05">
      <w:pPr>
        <w:pStyle w:val="ListParagraph"/>
        <w:numPr>
          <w:ilvl w:val="0"/>
          <w:numId w:val="8"/>
        </w:numPr>
      </w:pPr>
      <w:r w:rsidRPr="0081318E">
        <w:t>R5-218480</w:t>
      </w:r>
      <w:r w:rsidR="00C23E05">
        <w:t>, “</w:t>
      </w:r>
      <w:r w:rsidR="00C23E05" w:rsidRPr="00C23E05">
        <w:t>TP to TR 38.834 on skeleton for Annex B</w:t>
      </w:r>
      <w:r w:rsidR="00C23E05">
        <w:t>”,</w:t>
      </w:r>
      <w:r w:rsidR="00C23E05" w:rsidRPr="00C23E05">
        <w:t xml:space="preserve"> </w:t>
      </w:r>
      <w:r w:rsidR="00C23E05">
        <w:t>Rohde &amp; Schwarz</w:t>
      </w:r>
      <w:r w:rsidR="00C23E05" w:rsidRPr="001E6129">
        <w:t xml:space="preserve">, </w:t>
      </w:r>
      <w:r w:rsidR="00C23E05" w:rsidRPr="00526386">
        <w:t>3GPP TSG RAN</w:t>
      </w:r>
      <w:r w:rsidR="00C23E05">
        <w:t>5</w:t>
      </w:r>
      <w:r w:rsidR="00C23E05" w:rsidRPr="00526386">
        <w:t xml:space="preserve"> </w:t>
      </w:r>
      <w:r w:rsidR="00C23E05" w:rsidRPr="00966BB5">
        <w:t>Meeting #93-e, November 2021.</w:t>
      </w:r>
    </w:p>
    <w:p w14:paraId="6CD08C64" w14:textId="369C9BAF" w:rsidR="00FE4B81" w:rsidRDefault="00FE4B81" w:rsidP="00C23E05">
      <w:pPr>
        <w:pStyle w:val="ListParagraph"/>
        <w:numPr>
          <w:ilvl w:val="0"/>
          <w:numId w:val="8"/>
        </w:numPr>
      </w:pPr>
      <w:bookmarkStart w:id="80" w:name="_Ref95474648"/>
      <w:r w:rsidRPr="00966BB5">
        <w:t>3GPP TR 37.544 v</w:t>
      </w:r>
      <w:r w:rsidR="00966BB5" w:rsidRPr="00966BB5">
        <w:t>16.2.0 (September 2021)</w:t>
      </w:r>
      <w:bookmarkEnd w:id="80"/>
    </w:p>
    <w:p w14:paraId="60105499" w14:textId="12B53D45" w:rsidR="00A17F13" w:rsidRPr="00A17F13" w:rsidRDefault="00A17F13" w:rsidP="00A17F13">
      <w:pPr>
        <w:pStyle w:val="ListParagraph"/>
        <w:numPr>
          <w:ilvl w:val="0"/>
          <w:numId w:val="8"/>
        </w:numPr>
      </w:pPr>
      <w:bookmarkStart w:id="81" w:name="_Hlk95480184"/>
      <w:bookmarkStart w:id="82" w:name="_Ref96593514"/>
      <w:r w:rsidRPr="00A17F13">
        <w:t>R5-221175</w:t>
      </w:r>
      <w:bookmarkEnd w:id="81"/>
      <w:ins w:id="83" w:author="R&amp;S_r1" w:date="2022-02-24T11:12:00Z">
        <w:r w:rsidR="009D4EF8" w:rsidRPr="009D4EF8">
          <w:rPr>
            <w:highlight w:val="yellow"/>
            <w:rPrChange w:id="84" w:author="R&amp;S_r1" w:date="2022-02-24T11:12:00Z">
              <w:rPr/>
            </w:rPrChange>
          </w:rPr>
          <w:t>r2</w:t>
        </w:r>
      </w:ins>
      <w:r>
        <w:t>,</w:t>
      </w:r>
      <w:r w:rsidRPr="00A17F13">
        <w:t xml:space="preserve"> </w:t>
      </w:r>
      <w:r>
        <w:t>“</w:t>
      </w:r>
      <w:r w:rsidRPr="00A17F13">
        <w:t>TP to TR 38.834 on MU General section and descriptions</w:t>
      </w:r>
      <w:r>
        <w:t>”,</w:t>
      </w:r>
      <w:r w:rsidRPr="00A17F13">
        <w:t xml:space="preserve"> Rohde &amp; Schwarz, </w:t>
      </w:r>
      <w:r>
        <w:t xml:space="preserve">MVG Industries, </w:t>
      </w:r>
      <w:r w:rsidRPr="00A17F13">
        <w:t>3GPP TSG RAN5 Meeting #9</w:t>
      </w:r>
      <w:r>
        <w:t>4</w:t>
      </w:r>
      <w:r w:rsidRPr="00A17F13">
        <w:t xml:space="preserve">-e, </w:t>
      </w:r>
      <w:r>
        <w:t>February</w:t>
      </w:r>
      <w:r w:rsidRPr="00A17F13">
        <w:t xml:space="preserve"> 202</w:t>
      </w:r>
      <w:r>
        <w:t>2</w:t>
      </w:r>
      <w:r w:rsidRPr="00A17F13">
        <w:t>.</w:t>
      </w:r>
      <w:bookmarkEnd w:id="82"/>
    </w:p>
    <w:p w14:paraId="310D6483" w14:textId="77777777" w:rsidR="00A17F13" w:rsidRPr="00966BB5" w:rsidRDefault="00A17F13" w:rsidP="00A17F13"/>
    <w:p w14:paraId="2958CCB3" w14:textId="79C11C96" w:rsidR="007612E0" w:rsidRPr="007612E0" w:rsidRDefault="007612E0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bookmarkStart w:id="85" w:name="_Toc47103334"/>
      <w:bookmarkStart w:id="86" w:name="_Toc72920838"/>
      <w:r w:rsidRPr="007612E0">
        <w:rPr>
          <w:rFonts w:eastAsia="SimSun" w:cs="Arial"/>
          <w:b/>
          <w:sz w:val="28"/>
          <w:lang w:val="en-US"/>
        </w:rPr>
        <w:t>Appendix – Text Proposal to TR 38.834 v0.</w:t>
      </w:r>
      <w:r w:rsidR="006D15EF">
        <w:rPr>
          <w:rFonts w:eastAsia="SimSun" w:cs="Arial"/>
          <w:b/>
          <w:sz w:val="28"/>
          <w:lang w:val="en-US"/>
        </w:rPr>
        <w:t>3</w:t>
      </w:r>
      <w:r w:rsidRPr="007612E0">
        <w:rPr>
          <w:rFonts w:eastAsia="SimSun" w:cs="Arial"/>
          <w:b/>
          <w:sz w:val="28"/>
          <w:lang w:val="en-US"/>
        </w:rPr>
        <w:t>.0</w:t>
      </w:r>
    </w:p>
    <w:p w14:paraId="325CB357" w14:textId="77777777" w:rsidR="007612E0" w:rsidRPr="007612E0" w:rsidRDefault="007612E0" w:rsidP="00944593">
      <w:pPr>
        <w:rPr>
          <w:rFonts w:ascii="Arial" w:eastAsia="SimSun" w:hAnsi="Arial" w:cs="Arial"/>
          <w:b/>
          <w:color w:val="0000FF"/>
          <w:sz w:val="22"/>
          <w:szCs w:val="22"/>
          <w:lang w:val="en-US" w:eastAsia="zh-CN"/>
        </w:rPr>
      </w:pPr>
    </w:p>
    <w:p w14:paraId="3E64300B" w14:textId="587F9AA6" w:rsidR="00944593" w:rsidRPr="005F224F" w:rsidRDefault="00944593" w:rsidP="00944593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  <w:r w:rsidRPr="005F224F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&lt; Unchanged Text Deleted &gt;</w:t>
      </w:r>
    </w:p>
    <w:p w14:paraId="0AE0685D" w14:textId="77777777" w:rsidR="00140C6F" w:rsidRPr="006D3FE0" w:rsidRDefault="00140C6F" w:rsidP="00140C6F">
      <w:pPr>
        <w:pStyle w:val="Heading1"/>
        <w:rPr>
          <w:lang w:eastAsia="zh-CN"/>
        </w:rPr>
      </w:pPr>
      <w:bookmarkStart w:id="87" w:name="_Toc94176119"/>
      <w:bookmarkEnd w:id="85"/>
      <w:bookmarkEnd w:id="86"/>
      <w:r w:rsidRPr="006D3FE0">
        <w:rPr>
          <w:lang w:eastAsia="zh-CN"/>
        </w:rPr>
        <w:t>B.3</w:t>
      </w:r>
      <w:r w:rsidRPr="006D3FE0">
        <w:rPr>
          <w:lang w:eastAsia="zh-CN"/>
        </w:rPr>
        <w:tab/>
        <w:t>Total Radiated Power (TRP)</w:t>
      </w:r>
      <w:bookmarkEnd w:id="87"/>
    </w:p>
    <w:p w14:paraId="742BA3A8" w14:textId="5FA37771" w:rsidR="00BB48C0" w:rsidRDefault="00BB48C0" w:rsidP="00BB48C0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  <w:r w:rsidRPr="005F224F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 xml:space="preserve">&lt; </w:t>
      </w:r>
      <w:r w:rsidRPr="006D3FE0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Beginning of Changes &gt;</w:t>
      </w:r>
    </w:p>
    <w:p w14:paraId="1BCD88AD" w14:textId="58273321" w:rsidR="00BB48C0" w:rsidRPr="006D3FE0" w:rsidDel="00DB3A3E" w:rsidRDefault="00BB48C0" w:rsidP="00BB48C0">
      <w:pPr>
        <w:pStyle w:val="Guidance"/>
        <w:rPr>
          <w:del w:id="88" w:author="Jose M. Fortes (R&amp;S)" w:date="2022-02-11T12:33:00Z"/>
        </w:rPr>
      </w:pPr>
      <w:del w:id="89" w:author="Jose M. Fortes (R&amp;S)" w:date="2022-02-11T12:33:00Z">
        <w:r w:rsidRPr="006D3FE0" w:rsidDel="00DB3A3E">
          <w:delText>&lt;Editor’s note: uncertainty budget format and example assessment tables are TBD &gt;</w:delText>
        </w:r>
      </w:del>
    </w:p>
    <w:p w14:paraId="6CD3E1D8" w14:textId="0622D5A4" w:rsidR="00BB48C0" w:rsidRPr="00ED3234" w:rsidRDefault="00C64F85" w:rsidP="00C64F85">
      <w:ins w:id="90" w:author="Kim Rutkowski" w:date="2022-02-11T13:56:00Z">
        <w:r>
          <w:t>The uncertainty contributions related to TRP are listed in Table B.3</w:t>
        </w:r>
      </w:ins>
      <w:ins w:id="91" w:author="Kim Rutkowski" w:date="2022-02-11T13:57:00Z">
        <w:r>
          <w:t xml:space="preserve">-1. </w:t>
        </w:r>
      </w:ins>
      <w:ins w:id="92" w:author="Jose M. Fortes (R&amp;S)" w:date="2022-02-11T12:34:00Z">
        <w:r w:rsidR="00DB3A3E" w:rsidRPr="00DB3A3E">
          <w:t xml:space="preserve"> </w:t>
        </w:r>
      </w:ins>
      <w:ins w:id="93" w:author="Kim Rutkowski" w:date="2022-02-11T13:58:00Z">
        <w:r>
          <w:t>A</w:t>
        </w:r>
        <w:del w:id="94" w:author="Thorsten Hertel (KEYS)" w:date="2022-02-21T09:25:00Z">
          <w:r w:rsidRPr="00D16BDE" w:rsidDel="00BF2D0F">
            <w:rPr>
              <w:highlight w:val="yellow"/>
              <w:rPrChange w:id="95" w:author="R&amp;S_r1" w:date="2022-02-24T10:54:00Z">
                <w:rPr/>
              </w:rPrChange>
            </w:rPr>
            <w:delText>n</w:delText>
          </w:r>
        </w:del>
      </w:ins>
      <w:ins w:id="96" w:author="Thorsten Hertel (KEYS)" w:date="2022-02-21T09:25:00Z">
        <w:r w:rsidR="00BF2D0F" w:rsidRPr="00D16BDE">
          <w:rPr>
            <w:highlight w:val="yellow"/>
            <w:rPrChange w:id="97" w:author="R&amp;S_r1" w:date="2022-02-24T10:54:00Z">
              <w:rPr/>
            </w:rPrChange>
          </w:rPr>
          <w:t xml:space="preserve"> preliminary</w:t>
        </w:r>
      </w:ins>
      <w:ins w:id="98" w:author="Kim Rutkowski" w:date="2022-02-11T13:58:00Z">
        <w:r>
          <w:t xml:space="preserve"> e</w:t>
        </w:r>
      </w:ins>
      <w:ins w:id="99" w:author="Kim Rutkowski" w:date="2022-02-10T16:52:00Z">
        <w:r w:rsidR="00BB48C0" w:rsidRPr="00DB3A3E">
          <w:t>xample uncertainty budget</w:t>
        </w:r>
      </w:ins>
      <w:ins w:id="100" w:author="Kim Rutkowski" w:date="2022-02-11T13:58:00Z">
        <w:r>
          <w:t xml:space="preserve"> is </w:t>
        </w:r>
      </w:ins>
      <w:ins w:id="101" w:author="Kim Rutkowski" w:date="2022-02-10T16:52:00Z">
        <w:r w:rsidR="00BB48C0" w:rsidRPr="008812DB">
          <w:t>presented in Table</w:t>
        </w:r>
        <w:r w:rsidR="00BB48C0" w:rsidRPr="00AE5B3B">
          <w:t xml:space="preserve"> </w:t>
        </w:r>
        <w:r w:rsidR="00BB48C0" w:rsidRPr="00ED3234">
          <w:t>B.3-2.</w:t>
        </w:r>
      </w:ins>
    </w:p>
    <w:p w14:paraId="7DEADFA9" w14:textId="6ED4F984" w:rsidR="007153E9" w:rsidRPr="006D15EF" w:rsidRDefault="00C64F85" w:rsidP="00C64F85">
      <w:pPr>
        <w:pStyle w:val="TH"/>
        <w:rPr>
          <w:ins w:id="102" w:author="Kim Rutkowski" w:date="2022-02-10T16:56:00Z"/>
          <w:lang w:eastAsia="zh-CN"/>
        </w:rPr>
      </w:pPr>
      <w:ins w:id="103" w:author="Kim Rutkowski" w:date="2022-02-11T13:59:00Z">
        <w:r>
          <w:rPr>
            <w:lang w:eastAsia="zh-CN"/>
          </w:rPr>
          <w:t xml:space="preserve">Table </w:t>
        </w:r>
      </w:ins>
      <w:ins w:id="104" w:author="Kim Rutkowski" w:date="2022-02-10T16:56:00Z">
        <w:r w:rsidR="007153E9" w:rsidRPr="007153E9">
          <w:rPr>
            <w:lang w:eastAsia="zh-CN"/>
          </w:rPr>
          <w:t>B.3-1 Uncertainty contributions in TRP measurement for anechoic chamber method</w:t>
        </w:r>
      </w:ins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092"/>
        <w:gridCol w:w="6659"/>
        <w:gridCol w:w="1870"/>
      </w:tblGrid>
      <w:tr w:rsidR="00C17854" w:rsidRPr="007153E9" w14:paraId="56F84600" w14:textId="77777777" w:rsidTr="00C64F85">
        <w:trPr>
          <w:trHeight w:val="282"/>
          <w:jc w:val="center"/>
          <w:ins w:id="105" w:author="Kim Rutkowski" w:date="2022-02-10T16:56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156DD" w14:textId="77777777" w:rsidR="007153E9" w:rsidRPr="007153E9" w:rsidRDefault="007153E9" w:rsidP="007153E9">
            <w:pPr>
              <w:spacing w:after="0"/>
              <w:jc w:val="center"/>
              <w:rPr>
                <w:ins w:id="106" w:author="Kim Rutkowski" w:date="2022-02-10T16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07" w:author="Kim Rutkowski" w:date="2022-02-10T16:56:00Z">
              <w:r w:rsidRPr="007153E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UID</w:t>
              </w:r>
            </w:ins>
          </w:p>
        </w:tc>
        <w:tc>
          <w:tcPr>
            <w:tcW w:w="6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E451C" w14:textId="77777777" w:rsidR="007153E9" w:rsidRPr="007153E9" w:rsidRDefault="007153E9" w:rsidP="007153E9">
            <w:pPr>
              <w:spacing w:after="0"/>
              <w:jc w:val="center"/>
              <w:rPr>
                <w:ins w:id="108" w:author="Kim Rutkowski" w:date="2022-02-10T16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09" w:author="Kim Rutkowski" w:date="2022-02-10T16:56:00Z">
              <w:r w:rsidRPr="007153E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Description of uncertainty contribution</w:t>
              </w:r>
            </w:ins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E2182" w14:textId="77777777" w:rsidR="007153E9" w:rsidRPr="007153E9" w:rsidRDefault="007153E9" w:rsidP="007153E9">
            <w:pPr>
              <w:spacing w:after="0"/>
              <w:jc w:val="center"/>
              <w:rPr>
                <w:ins w:id="110" w:author="Kim Rutkowski" w:date="2022-02-10T16:56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111" w:author="Kim Rutkowski" w:date="2022-02-10T16:56:00Z">
              <w:r w:rsidRPr="007153E9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Details in clause</w:t>
              </w:r>
            </w:ins>
          </w:p>
        </w:tc>
      </w:tr>
      <w:tr w:rsidR="00C17854" w:rsidRPr="007153E9" w14:paraId="28C9F0D4" w14:textId="77777777" w:rsidTr="00C64F85">
        <w:trPr>
          <w:trHeight w:val="282"/>
          <w:jc w:val="center"/>
          <w:ins w:id="112" w:author="Kim Rutkowski" w:date="2022-02-10T16:56:00Z"/>
        </w:trPr>
        <w:tc>
          <w:tcPr>
            <w:tcW w:w="9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A25CAC" w14:textId="77777777" w:rsidR="007153E9" w:rsidRPr="007153E9" w:rsidRDefault="007153E9" w:rsidP="007153E9">
            <w:pPr>
              <w:spacing w:after="0"/>
              <w:jc w:val="center"/>
              <w:rPr>
                <w:ins w:id="113" w:author="Kim Rutkowski" w:date="2022-02-10T16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14" w:author="Kim Rutkowski" w:date="2022-02-10T16:56:00Z">
              <w:r w:rsidRPr="007153E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Stage 2: DUT measuremen</w:t>
              </w:r>
              <w:r w:rsidRPr="007153E9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t (Figure TBD)</w:t>
              </w:r>
            </w:ins>
          </w:p>
        </w:tc>
      </w:tr>
      <w:tr w:rsidR="00C17854" w:rsidRPr="007153E9" w14:paraId="3389030A" w14:textId="77777777" w:rsidTr="00C64F85">
        <w:trPr>
          <w:trHeight w:val="240"/>
          <w:jc w:val="center"/>
          <w:ins w:id="115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28AD49" w14:textId="77777777" w:rsidR="007153E9" w:rsidRPr="007153E9" w:rsidRDefault="007153E9" w:rsidP="007153E9">
            <w:pPr>
              <w:spacing w:after="0"/>
              <w:jc w:val="center"/>
              <w:rPr>
                <w:ins w:id="116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7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8CB32B" w14:textId="77777777" w:rsidR="007153E9" w:rsidRPr="007153E9" w:rsidRDefault="007153E9" w:rsidP="007153E9">
            <w:pPr>
              <w:spacing w:after="0"/>
              <w:rPr>
                <w:ins w:id="118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9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Mismatch of receiver chain 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C256CE" w14:textId="77777777" w:rsidR="007153E9" w:rsidRPr="007153E9" w:rsidRDefault="007153E9" w:rsidP="007153E9">
            <w:pPr>
              <w:spacing w:after="0"/>
              <w:jc w:val="center"/>
              <w:rPr>
                <w:ins w:id="120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21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</w:t>
              </w:r>
            </w:ins>
          </w:p>
        </w:tc>
      </w:tr>
      <w:tr w:rsidR="00C17854" w:rsidRPr="007153E9" w14:paraId="78301CD1" w14:textId="77777777" w:rsidTr="00C64F85">
        <w:trPr>
          <w:trHeight w:val="240"/>
          <w:jc w:val="center"/>
          <w:ins w:id="122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46672F" w14:textId="77777777" w:rsidR="007153E9" w:rsidRPr="007153E9" w:rsidRDefault="007153E9" w:rsidP="007153E9">
            <w:pPr>
              <w:spacing w:after="0"/>
              <w:jc w:val="center"/>
              <w:rPr>
                <w:ins w:id="123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24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F133AA" w14:textId="77777777" w:rsidR="007153E9" w:rsidRPr="007153E9" w:rsidRDefault="007153E9" w:rsidP="007153E9">
            <w:pPr>
              <w:spacing w:after="0"/>
              <w:rPr>
                <w:ins w:id="125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26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Insertion loss of receiver chain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57E66F" w14:textId="77777777" w:rsidR="007153E9" w:rsidRPr="007153E9" w:rsidRDefault="007153E9" w:rsidP="007153E9">
            <w:pPr>
              <w:spacing w:after="0"/>
              <w:jc w:val="center"/>
              <w:rPr>
                <w:ins w:id="127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28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B.2.2</w:t>
              </w:r>
            </w:ins>
          </w:p>
        </w:tc>
      </w:tr>
      <w:tr w:rsidR="00C17854" w:rsidRPr="007153E9" w14:paraId="3E9B65C2" w14:textId="77777777" w:rsidTr="00C64F85">
        <w:trPr>
          <w:trHeight w:val="240"/>
          <w:jc w:val="center"/>
          <w:ins w:id="129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CE7EBA" w14:textId="77777777" w:rsidR="007153E9" w:rsidRPr="007153E9" w:rsidRDefault="007153E9" w:rsidP="007153E9">
            <w:pPr>
              <w:spacing w:after="0"/>
              <w:jc w:val="center"/>
              <w:rPr>
                <w:ins w:id="130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31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E088B3" w14:textId="77777777" w:rsidR="007153E9" w:rsidRPr="007153E9" w:rsidRDefault="007153E9" w:rsidP="007153E9">
            <w:pPr>
              <w:spacing w:after="0"/>
              <w:rPr>
                <w:ins w:id="132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33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Influence of the measurement antenna cable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E920C8" w14:textId="77777777" w:rsidR="007153E9" w:rsidRPr="007153E9" w:rsidRDefault="007153E9" w:rsidP="007153E9">
            <w:pPr>
              <w:spacing w:after="0"/>
              <w:jc w:val="center"/>
              <w:rPr>
                <w:ins w:id="134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35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B.2.3</w:t>
              </w:r>
            </w:ins>
          </w:p>
        </w:tc>
      </w:tr>
      <w:tr w:rsidR="00C17854" w:rsidRPr="007153E9" w14:paraId="58DEDCCD" w14:textId="77777777" w:rsidTr="00C64F85">
        <w:trPr>
          <w:trHeight w:val="240"/>
          <w:jc w:val="center"/>
          <w:ins w:id="136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9B99CB" w14:textId="77777777" w:rsidR="007153E9" w:rsidRPr="007153E9" w:rsidRDefault="007153E9" w:rsidP="007153E9">
            <w:pPr>
              <w:spacing w:after="0"/>
              <w:jc w:val="center"/>
              <w:rPr>
                <w:ins w:id="137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38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67E42C" w14:textId="77777777" w:rsidR="007153E9" w:rsidRPr="007153E9" w:rsidRDefault="007153E9" w:rsidP="007153E9">
            <w:pPr>
              <w:spacing w:after="0"/>
              <w:rPr>
                <w:ins w:id="139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0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Measurement Receiver: uncertainty of the absolute level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A96D9D" w14:textId="77777777" w:rsidR="007153E9" w:rsidRPr="007153E9" w:rsidRDefault="007153E9" w:rsidP="007153E9">
            <w:pPr>
              <w:spacing w:after="0"/>
              <w:jc w:val="center"/>
              <w:rPr>
                <w:ins w:id="141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2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B.2.4</w:t>
              </w:r>
            </w:ins>
          </w:p>
        </w:tc>
      </w:tr>
      <w:tr w:rsidR="00C17854" w:rsidRPr="007153E9" w14:paraId="0523E347" w14:textId="77777777" w:rsidTr="00C64F85">
        <w:trPr>
          <w:trHeight w:val="240"/>
          <w:jc w:val="center"/>
          <w:ins w:id="143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C98A39" w14:textId="77777777" w:rsidR="007153E9" w:rsidRPr="007153E9" w:rsidRDefault="007153E9" w:rsidP="007153E9">
            <w:pPr>
              <w:spacing w:after="0"/>
              <w:jc w:val="center"/>
              <w:rPr>
                <w:ins w:id="144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5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C8A02B" w14:textId="77777777" w:rsidR="007153E9" w:rsidRPr="007153E9" w:rsidRDefault="007153E9" w:rsidP="007153E9">
            <w:pPr>
              <w:spacing w:after="0"/>
              <w:rPr>
                <w:ins w:id="146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7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Measurement distance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B58E61" w14:textId="77777777" w:rsidR="007153E9" w:rsidRPr="007153E9" w:rsidRDefault="007153E9" w:rsidP="007153E9">
            <w:pPr>
              <w:spacing w:after="0"/>
              <w:jc w:val="center"/>
              <w:rPr>
                <w:ins w:id="148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9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B.2.7</w:t>
              </w:r>
            </w:ins>
          </w:p>
        </w:tc>
      </w:tr>
      <w:tr w:rsidR="00C17854" w:rsidRPr="007153E9" w14:paraId="4F94E3A6" w14:textId="77777777" w:rsidTr="00C64F85">
        <w:trPr>
          <w:trHeight w:val="240"/>
          <w:jc w:val="center"/>
          <w:ins w:id="150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D2CB92" w14:textId="77777777" w:rsidR="007153E9" w:rsidRPr="007153E9" w:rsidRDefault="007153E9" w:rsidP="007153E9">
            <w:pPr>
              <w:spacing w:after="0"/>
              <w:jc w:val="center"/>
              <w:rPr>
                <w:ins w:id="151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2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D88365" w14:textId="77777777" w:rsidR="007153E9" w:rsidRPr="007153E9" w:rsidRDefault="007153E9" w:rsidP="007153E9">
            <w:pPr>
              <w:spacing w:after="0"/>
              <w:rPr>
                <w:ins w:id="153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4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Quality of quiet zone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358DFD" w14:textId="77777777" w:rsidR="007153E9" w:rsidRPr="007153E9" w:rsidRDefault="007153E9" w:rsidP="007153E9">
            <w:pPr>
              <w:spacing w:after="0"/>
              <w:jc w:val="center"/>
              <w:rPr>
                <w:ins w:id="155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6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B.2.8</w:t>
              </w:r>
            </w:ins>
          </w:p>
        </w:tc>
      </w:tr>
      <w:tr w:rsidR="00C17854" w:rsidRPr="007153E9" w14:paraId="562E12D5" w14:textId="77777777" w:rsidTr="00C64F85">
        <w:trPr>
          <w:trHeight w:val="240"/>
          <w:jc w:val="center"/>
          <w:ins w:id="157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EE2EC0" w14:textId="77777777" w:rsidR="007153E9" w:rsidRPr="007153E9" w:rsidRDefault="007153E9" w:rsidP="007153E9">
            <w:pPr>
              <w:spacing w:after="0"/>
              <w:jc w:val="center"/>
              <w:rPr>
                <w:ins w:id="158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9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842E40" w14:textId="77777777" w:rsidR="007153E9" w:rsidRPr="007153E9" w:rsidRDefault="007153E9" w:rsidP="007153E9">
            <w:pPr>
              <w:spacing w:after="0"/>
              <w:rPr>
                <w:ins w:id="160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1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DUT Tx-power drift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EF376C" w14:textId="77777777" w:rsidR="007153E9" w:rsidRPr="007153E9" w:rsidRDefault="007153E9" w:rsidP="007153E9">
            <w:pPr>
              <w:spacing w:after="0"/>
              <w:jc w:val="center"/>
              <w:rPr>
                <w:ins w:id="162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3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B.2.9</w:t>
              </w:r>
            </w:ins>
          </w:p>
        </w:tc>
      </w:tr>
      <w:tr w:rsidR="00C17854" w:rsidRPr="007153E9" w14:paraId="6D2F02E6" w14:textId="77777777" w:rsidTr="00C64F85">
        <w:trPr>
          <w:trHeight w:val="240"/>
          <w:jc w:val="center"/>
          <w:ins w:id="164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956519" w14:textId="77777777" w:rsidR="007153E9" w:rsidRPr="007153E9" w:rsidRDefault="007153E9" w:rsidP="007153E9">
            <w:pPr>
              <w:spacing w:after="0"/>
              <w:jc w:val="center"/>
              <w:rPr>
                <w:ins w:id="165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6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8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544341" w14:textId="77777777" w:rsidR="007153E9" w:rsidRPr="007153E9" w:rsidRDefault="007153E9" w:rsidP="007153E9">
            <w:pPr>
              <w:spacing w:after="0"/>
              <w:rPr>
                <w:ins w:id="167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8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Uncertainty related to the use of phantoms</w:t>
              </w:r>
              <w:r w:rsidRPr="007153E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 xml:space="preserve"> 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A4DFEB" w14:textId="77777777" w:rsidR="007153E9" w:rsidRPr="007153E9" w:rsidRDefault="007153E9" w:rsidP="007153E9">
            <w:pPr>
              <w:spacing w:after="0"/>
              <w:jc w:val="center"/>
              <w:rPr>
                <w:ins w:id="169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0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B.2.11</w:t>
              </w:r>
            </w:ins>
          </w:p>
        </w:tc>
      </w:tr>
      <w:tr w:rsidR="00C17854" w:rsidRPr="007153E9" w14:paraId="59C99C96" w14:textId="77777777" w:rsidTr="00C64F85">
        <w:trPr>
          <w:trHeight w:val="240"/>
          <w:jc w:val="center"/>
          <w:ins w:id="171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8F2B2A" w14:textId="77777777" w:rsidR="007153E9" w:rsidRPr="007153E9" w:rsidRDefault="007153E9" w:rsidP="007153E9">
            <w:pPr>
              <w:spacing w:after="0"/>
              <w:jc w:val="center"/>
              <w:rPr>
                <w:ins w:id="172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3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9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77BC9A" w14:textId="77777777" w:rsidR="007153E9" w:rsidRPr="007153E9" w:rsidRDefault="007153E9" w:rsidP="007153E9">
            <w:pPr>
              <w:spacing w:after="0"/>
              <w:rPr>
                <w:ins w:id="174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5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Coarse sampling grid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8B51AF" w14:textId="77777777" w:rsidR="007153E9" w:rsidRPr="007153E9" w:rsidRDefault="007153E9" w:rsidP="007153E9">
            <w:pPr>
              <w:spacing w:after="0"/>
              <w:jc w:val="center"/>
              <w:rPr>
                <w:ins w:id="176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7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B.2.12</w:t>
              </w:r>
            </w:ins>
          </w:p>
        </w:tc>
      </w:tr>
      <w:tr w:rsidR="00C17854" w:rsidRPr="007153E9" w14:paraId="72496E41" w14:textId="77777777" w:rsidTr="00C64F85">
        <w:trPr>
          <w:trHeight w:val="240"/>
          <w:jc w:val="center"/>
          <w:ins w:id="178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8903A1" w14:textId="77777777" w:rsidR="007153E9" w:rsidRPr="007153E9" w:rsidRDefault="007153E9" w:rsidP="007153E9">
            <w:pPr>
              <w:spacing w:after="0"/>
              <w:jc w:val="center"/>
              <w:rPr>
                <w:ins w:id="179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80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5D08DC" w14:textId="77777777" w:rsidR="007153E9" w:rsidRPr="007153E9" w:rsidRDefault="007153E9" w:rsidP="007153E9">
            <w:pPr>
              <w:spacing w:after="0"/>
              <w:rPr>
                <w:ins w:id="181" w:author="Kim Rutkowski" w:date="2022-02-10T16:56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82" w:author="Kim Rutkowski" w:date="2022-02-10T16:56:00Z">
              <w:r w:rsidRPr="007153E9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Random uncertainty 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29C3CE" w14:textId="77777777" w:rsidR="007153E9" w:rsidRPr="007153E9" w:rsidRDefault="007153E9" w:rsidP="007153E9">
            <w:pPr>
              <w:spacing w:after="0"/>
              <w:jc w:val="center"/>
              <w:rPr>
                <w:ins w:id="183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84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B.2.13</w:t>
              </w:r>
            </w:ins>
          </w:p>
        </w:tc>
      </w:tr>
      <w:tr w:rsidR="00C17854" w:rsidRPr="007153E9" w14:paraId="7F19FF5C" w14:textId="77777777" w:rsidTr="00C64F85">
        <w:trPr>
          <w:trHeight w:val="240"/>
          <w:jc w:val="center"/>
          <w:ins w:id="185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17AB34" w14:textId="77777777" w:rsidR="007153E9" w:rsidRPr="007153E9" w:rsidRDefault="007153E9" w:rsidP="007153E9">
            <w:pPr>
              <w:spacing w:after="0"/>
              <w:jc w:val="center"/>
              <w:rPr>
                <w:ins w:id="186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87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11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0F9978" w14:textId="77777777" w:rsidR="007153E9" w:rsidRPr="007153E9" w:rsidRDefault="007153E9" w:rsidP="007153E9">
            <w:pPr>
              <w:spacing w:after="0"/>
              <w:rPr>
                <w:ins w:id="188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89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Frequency Response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7F778B" w14:textId="77777777" w:rsidR="007153E9" w:rsidRPr="007153E9" w:rsidRDefault="007153E9" w:rsidP="007153E9">
            <w:pPr>
              <w:spacing w:after="0"/>
              <w:jc w:val="center"/>
              <w:rPr>
                <w:ins w:id="190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91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B.2.14</w:t>
              </w:r>
            </w:ins>
          </w:p>
        </w:tc>
      </w:tr>
      <w:tr w:rsidR="00C17854" w:rsidRPr="007153E9" w14:paraId="2C78DB41" w14:textId="77777777" w:rsidTr="00C64F85">
        <w:trPr>
          <w:trHeight w:val="282"/>
          <w:jc w:val="center"/>
          <w:ins w:id="192" w:author="Kim Rutkowski" w:date="2022-02-10T16:56:00Z"/>
        </w:trPr>
        <w:tc>
          <w:tcPr>
            <w:tcW w:w="9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6673E5" w14:textId="77777777" w:rsidR="007153E9" w:rsidRPr="007153E9" w:rsidRDefault="007153E9" w:rsidP="007153E9">
            <w:pPr>
              <w:spacing w:after="0"/>
              <w:jc w:val="center"/>
              <w:rPr>
                <w:ins w:id="193" w:author="Kim Rutkowski" w:date="2022-02-10T16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94" w:author="Kim Rutkowski" w:date="2022-02-10T16:56:00Z">
              <w:r w:rsidRPr="007153E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Stage 1: Calibration measurement, network analyzer meth</w:t>
              </w:r>
              <w:r w:rsidRPr="007153E9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od (Figure 7.3-1)</w:t>
              </w:r>
            </w:ins>
          </w:p>
        </w:tc>
      </w:tr>
      <w:tr w:rsidR="00C17854" w:rsidRPr="007153E9" w14:paraId="3E735F0E" w14:textId="77777777" w:rsidTr="00C64F85">
        <w:trPr>
          <w:trHeight w:val="240"/>
          <w:jc w:val="center"/>
          <w:ins w:id="195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8015E5" w14:textId="77777777" w:rsidR="007153E9" w:rsidRPr="007153E9" w:rsidRDefault="007153E9" w:rsidP="007153E9">
            <w:pPr>
              <w:spacing w:after="0"/>
              <w:jc w:val="center"/>
              <w:rPr>
                <w:ins w:id="196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97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12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D4BE65" w14:textId="77777777" w:rsidR="007153E9" w:rsidRPr="007153E9" w:rsidRDefault="007153E9" w:rsidP="007153E9">
            <w:pPr>
              <w:spacing w:after="0"/>
              <w:rPr>
                <w:ins w:id="198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99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Uncertainty of network analyzer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98F81E" w14:textId="77777777" w:rsidR="007153E9" w:rsidRPr="007153E9" w:rsidRDefault="007153E9" w:rsidP="007153E9">
            <w:pPr>
              <w:spacing w:after="0"/>
              <w:jc w:val="center"/>
              <w:rPr>
                <w:ins w:id="200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1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B.2.15</w:t>
              </w:r>
            </w:ins>
          </w:p>
        </w:tc>
      </w:tr>
      <w:tr w:rsidR="00C17854" w:rsidRPr="007153E9" w14:paraId="20CBB8CA" w14:textId="77777777" w:rsidTr="00C64F85">
        <w:trPr>
          <w:trHeight w:val="240"/>
          <w:jc w:val="center"/>
          <w:ins w:id="202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1272DA" w14:textId="77777777" w:rsidR="007153E9" w:rsidRPr="007153E9" w:rsidRDefault="007153E9" w:rsidP="007153E9">
            <w:pPr>
              <w:spacing w:after="0"/>
              <w:jc w:val="center"/>
              <w:rPr>
                <w:ins w:id="203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4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13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CCFC13" w14:textId="77777777" w:rsidR="007153E9" w:rsidRPr="007153E9" w:rsidRDefault="007153E9" w:rsidP="007153E9">
            <w:pPr>
              <w:spacing w:after="0"/>
              <w:rPr>
                <w:ins w:id="205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6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Mismatch of receiver chain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EF2783" w14:textId="77777777" w:rsidR="007153E9" w:rsidRPr="007153E9" w:rsidRDefault="007153E9" w:rsidP="007153E9">
            <w:pPr>
              <w:spacing w:after="0"/>
              <w:jc w:val="center"/>
              <w:rPr>
                <w:ins w:id="207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8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</w:t>
              </w:r>
            </w:ins>
          </w:p>
        </w:tc>
      </w:tr>
      <w:tr w:rsidR="00C17854" w:rsidRPr="007153E9" w14:paraId="033B8DE9" w14:textId="77777777" w:rsidTr="00C64F85">
        <w:trPr>
          <w:trHeight w:val="240"/>
          <w:jc w:val="center"/>
          <w:ins w:id="209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7CDBF3" w14:textId="77777777" w:rsidR="007153E9" w:rsidRPr="007153E9" w:rsidRDefault="007153E9" w:rsidP="007153E9">
            <w:pPr>
              <w:spacing w:after="0"/>
              <w:jc w:val="center"/>
              <w:rPr>
                <w:ins w:id="210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1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14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0EC674" w14:textId="77777777" w:rsidR="007153E9" w:rsidRPr="007153E9" w:rsidRDefault="007153E9" w:rsidP="007153E9">
            <w:pPr>
              <w:spacing w:after="0"/>
              <w:rPr>
                <w:ins w:id="212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3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Insertion loss of receiver chain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E02D6E" w14:textId="77777777" w:rsidR="007153E9" w:rsidRPr="007153E9" w:rsidRDefault="007153E9" w:rsidP="007153E9">
            <w:pPr>
              <w:spacing w:after="0"/>
              <w:jc w:val="center"/>
              <w:rPr>
                <w:ins w:id="214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5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B.2.2</w:t>
              </w:r>
            </w:ins>
          </w:p>
        </w:tc>
      </w:tr>
      <w:tr w:rsidR="00C17854" w:rsidRPr="007153E9" w14:paraId="6523A45E" w14:textId="77777777" w:rsidTr="00C64F85">
        <w:trPr>
          <w:trHeight w:val="240"/>
          <w:jc w:val="center"/>
          <w:ins w:id="216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BFD8EC" w14:textId="77777777" w:rsidR="007153E9" w:rsidRPr="007153E9" w:rsidRDefault="007153E9" w:rsidP="007153E9">
            <w:pPr>
              <w:spacing w:after="0"/>
              <w:jc w:val="center"/>
              <w:rPr>
                <w:ins w:id="217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8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F18ED5" w14:textId="77777777" w:rsidR="007153E9" w:rsidRPr="007153E9" w:rsidRDefault="007153E9" w:rsidP="007153E9">
            <w:pPr>
              <w:spacing w:after="0"/>
              <w:rPr>
                <w:ins w:id="219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0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Mismatch in the connection of calibration antenna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015B99" w14:textId="77777777" w:rsidR="007153E9" w:rsidRPr="007153E9" w:rsidRDefault="007153E9" w:rsidP="007153E9">
            <w:pPr>
              <w:spacing w:after="0"/>
              <w:jc w:val="center"/>
              <w:rPr>
                <w:ins w:id="221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2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</w:t>
              </w:r>
            </w:ins>
          </w:p>
        </w:tc>
      </w:tr>
      <w:tr w:rsidR="00C17854" w:rsidRPr="007153E9" w14:paraId="75A9D661" w14:textId="77777777" w:rsidTr="00C64F85">
        <w:trPr>
          <w:trHeight w:val="240"/>
          <w:jc w:val="center"/>
          <w:ins w:id="223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65954C" w14:textId="77777777" w:rsidR="007153E9" w:rsidRPr="007153E9" w:rsidRDefault="007153E9" w:rsidP="007153E9">
            <w:pPr>
              <w:spacing w:after="0"/>
              <w:jc w:val="center"/>
              <w:rPr>
                <w:ins w:id="224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5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16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1D54B6" w14:textId="77777777" w:rsidR="007153E9" w:rsidRPr="007153E9" w:rsidRDefault="007153E9" w:rsidP="007153E9">
            <w:pPr>
              <w:spacing w:after="0"/>
              <w:rPr>
                <w:ins w:id="226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7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Influence of the calibration antenna feed cable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478442" w14:textId="77777777" w:rsidR="007153E9" w:rsidRPr="007153E9" w:rsidRDefault="007153E9" w:rsidP="007153E9">
            <w:pPr>
              <w:spacing w:after="0"/>
              <w:jc w:val="center"/>
              <w:rPr>
                <w:ins w:id="228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9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B.2.3</w:t>
              </w:r>
            </w:ins>
          </w:p>
        </w:tc>
      </w:tr>
      <w:tr w:rsidR="00C17854" w:rsidRPr="007153E9" w14:paraId="4536D7A4" w14:textId="77777777" w:rsidTr="00C64F85">
        <w:trPr>
          <w:trHeight w:val="240"/>
          <w:jc w:val="center"/>
          <w:ins w:id="230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923191" w14:textId="77777777" w:rsidR="007153E9" w:rsidRPr="007153E9" w:rsidRDefault="007153E9" w:rsidP="007153E9">
            <w:pPr>
              <w:spacing w:after="0"/>
              <w:jc w:val="center"/>
              <w:rPr>
                <w:ins w:id="231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2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17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84318F" w14:textId="77777777" w:rsidR="007153E9" w:rsidRPr="007153E9" w:rsidRDefault="007153E9" w:rsidP="007153E9">
            <w:pPr>
              <w:spacing w:after="0"/>
              <w:rPr>
                <w:ins w:id="233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4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Influence of the measurement antenna cable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6E2965" w14:textId="77777777" w:rsidR="007153E9" w:rsidRPr="007153E9" w:rsidRDefault="007153E9" w:rsidP="007153E9">
            <w:pPr>
              <w:spacing w:after="0"/>
              <w:jc w:val="center"/>
              <w:rPr>
                <w:ins w:id="235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6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B.2.3</w:t>
              </w:r>
            </w:ins>
          </w:p>
        </w:tc>
      </w:tr>
      <w:tr w:rsidR="00C17854" w:rsidRPr="007153E9" w14:paraId="00F11A07" w14:textId="77777777" w:rsidTr="00C64F85">
        <w:trPr>
          <w:trHeight w:val="240"/>
          <w:jc w:val="center"/>
          <w:ins w:id="237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FB8126" w14:textId="77777777" w:rsidR="007153E9" w:rsidRPr="007153E9" w:rsidRDefault="007153E9" w:rsidP="007153E9">
            <w:pPr>
              <w:spacing w:after="0"/>
              <w:jc w:val="center"/>
              <w:rPr>
                <w:ins w:id="238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9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18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966F16" w14:textId="77777777" w:rsidR="007153E9" w:rsidRPr="007153E9" w:rsidRDefault="007153E9" w:rsidP="007153E9">
            <w:pPr>
              <w:spacing w:after="0"/>
              <w:rPr>
                <w:ins w:id="240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41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Uncertainty of the absolute gain/ radiation efficiency of the calibration antenna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30887E" w14:textId="77777777" w:rsidR="007153E9" w:rsidRPr="007153E9" w:rsidRDefault="007153E9" w:rsidP="007153E9">
            <w:pPr>
              <w:spacing w:after="0"/>
              <w:jc w:val="center"/>
              <w:rPr>
                <w:ins w:id="242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43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B.2.16</w:t>
              </w:r>
            </w:ins>
          </w:p>
        </w:tc>
      </w:tr>
      <w:tr w:rsidR="00C17854" w:rsidRPr="007153E9" w14:paraId="15F2A9DC" w14:textId="77777777" w:rsidTr="00C64F85">
        <w:trPr>
          <w:trHeight w:val="240"/>
          <w:jc w:val="center"/>
          <w:ins w:id="244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802043" w14:textId="77777777" w:rsidR="007153E9" w:rsidRPr="007153E9" w:rsidRDefault="007153E9" w:rsidP="007153E9">
            <w:pPr>
              <w:spacing w:after="0"/>
              <w:jc w:val="center"/>
              <w:rPr>
                <w:ins w:id="245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46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19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627A24" w14:textId="77777777" w:rsidR="007153E9" w:rsidRPr="007153E9" w:rsidRDefault="007153E9" w:rsidP="007153E9">
            <w:pPr>
              <w:spacing w:after="0"/>
              <w:rPr>
                <w:ins w:id="247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48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Measurement distance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F4872D" w14:textId="77777777" w:rsidR="007153E9" w:rsidRPr="007153E9" w:rsidRDefault="007153E9" w:rsidP="007153E9">
            <w:pPr>
              <w:spacing w:after="0"/>
              <w:jc w:val="center"/>
              <w:rPr>
                <w:ins w:id="249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50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B.2.7</w:t>
              </w:r>
            </w:ins>
          </w:p>
        </w:tc>
      </w:tr>
      <w:tr w:rsidR="00C17854" w:rsidRPr="007153E9" w14:paraId="76FEB8B9" w14:textId="77777777" w:rsidTr="00C64F85">
        <w:trPr>
          <w:trHeight w:val="240"/>
          <w:jc w:val="center"/>
          <w:ins w:id="251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6B0E9A" w14:textId="77777777" w:rsidR="007153E9" w:rsidRPr="007153E9" w:rsidRDefault="007153E9" w:rsidP="007153E9">
            <w:pPr>
              <w:spacing w:after="0"/>
              <w:jc w:val="center"/>
              <w:rPr>
                <w:ins w:id="252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53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1BEDD5" w14:textId="77777777" w:rsidR="007153E9" w:rsidRPr="007153E9" w:rsidRDefault="007153E9" w:rsidP="007153E9">
            <w:pPr>
              <w:spacing w:after="0"/>
              <w:rPr>
                <w:ins w:id="254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55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Quality of the Quiet Zone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7FCD96" w14:textId="77777777" w:rsidR="007153E9" w:rsidRPr="007153E9" w:rsidRDefault="007153E9" w:rsidP="007153E9">
            <w:pPr>
              <w:spacing w:after="0"/>
              <w:jc w:val="center"/>
              <w:rPr>
                <w:ins w:id="256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57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B.2.8</w:t>
              </w:r>
            </w:ins>
          </w:p>
        </w:tc>
      </w:tr>
    </w:tbl>
    <w:p w14:paraId="0A5F683B" w14:textId="21CA2CB5" w:rsidR="00BB48C0" w:rsidRDefault="00BB48C0" w:rsidP="00140C6F">
      <w:pPr>
        <w:pStyle w:val="Guidance"/>
        <w:rPr>
          <w:ins w:id="258" w:author="Kim Rutkowski" w:date="2022-02-11T14:13:00Z"/>
          <w:i w:val="0"/>
          <w:iCs/>
        </w:rPr>
      </w:pPr>
    </w:p>
    <w:p w14:paraId="6421F2F8" w14:textId="75226D8B" w:rsidR="000C7C2A" w:rsidRDefault="000C7C2A" w:rsidP="00140C6F">
      <w:pPr>
        <w:pStyle w:val="Guidance"/>
        <w:rPr>
          <w:ins w:id="259" w:author="Kim Rutkowski" w:date="2022-02-11T14:13:00Z"/>
          <w:i w:val="0"/>
          <w:iCs/>
        </w:rPr>
      </w:pPr>
    </w:p>
    <w:p w14:paraId="44D17591" w14:textId="41C58161" w:rsidR="000C7C2A" w:rsidRDefault="000C7C2A" w:rsidP="00140C6F">
      <w:pPr>
        <w:pStyle w:val="Guidance"/>
        <w:rPr>
          <w:ins w:id="260" w:author="Kim Rutkowski" w:date="2022-02-11T14:13:00Z"/>
          <w:i w:val="0"/>
          <w:iCs/>
        </w:rPr>
      </w:pPr>
    </w:p>
    <w:p w14:paraId="1EE7D31D" w14:textId="56A739D7" w:rsidR="007153E9" w:rsidRPr="009D4EF8" w:rsidRDefault="00955D7E" w:rsidP="009D4EF8">
      <w:pPr>
        <w:pStyle w:val="TH"/>
        <w:rPr>
          <w:ins w:id="261" w:author="Kim Rutkowski" w:date="2022-02-10T16:57:00Z"/>
          <w:rPrChange w:id="262" w:author="R&amp;S_r1" w:date="2022-02-24T11:09:00Z">
            <w:rPr>
              <w:ins w:id="263" w:author="Kim Rutkowski" w:date="2022-02-10T16:57:00Z"/>
              <w:i/>
              <w:iCs/>
            </w:rPr>
          </w:rPrChange>
        </w:rPr>
      </w:pPr>
      <w:ins w:id="264" w:author="Kim Rutkowski" w:date="2022-02-11T14:20:00Z">
        <w:r w:rsidRPr="009D4EF8">
          <w:rPr>
            <w:rPrChange w:id="265" w:author="R&amp;S_r1" w:date="2022-02-24T11:09:00Z">
              <w:rPr>
                <w:lang w:eastAsia="zh-CN"/>
              </w:rPr>
            </w:rPrChange>
          </w:rPr>
          <w:t>Table</w:t>
        </w:r>
      </w:ins>
      <w:ins w:id="266" w:author="Jose M. Fortes (R&amp;S)" w:date="2022-02-11T12:37:00Z">
        <w:r w:rsidR="00DB3A3E" w:rsidRPr="009D4EF8">
          <w:rPr>
            <w:rPrChange w:id="267" w:author="R&amp;S_r1" w:date="2022-02-24T11:09:00Z">
              <w:rPr>
                <w:lang w:eastAsia="zh-CN"/>
              </w:rPr>
            </w:rPrChange>
          </w:rPr>
          <w:t xml:space="preserve"> </w:t>
        </w:r>
      </w:ins>
      <w:ins w:id="268" w:author="Kim Rutkowski" w:date="2022-02-10T18:01:00Z">
        <w:r w:rsidR="00423FB2" w:rsidRPr="009D4EF8">
          <w:rPr>
            <w:rPrChange w:id="269" w:author="R&amp;S_r1" w:date="2022-02-24T11:09:00Z">
              <w:rPr>
                <w:lang w:eastAsia="zh-CN"/>
              </w:rPr>
            </w:rPrChange>
          </w:rPr>
          <w:t xml:space="preserve">B.3-2 </w:t>
        </w:r>
        <w:del w:id="270" w:author="Thorsten Hertel (KEYS)" w:date="2022-02-21T09:25:00Z">
          <w:r w:rsidR="00423FB2" w:rsidRPr="009D4EF8" w:rsidDel="00BF2D0F">
            <w:rPr>
              <w:highlight w:val="yellow"/>
              <w:rPrChange w:id="271" w:author="R&amp;S_r1" w:date="2022-02-24T11:09:00Z">
                <w:rPr>
                  <w:lang w:eastAsia="zh-CN"/>
                </w:rPr>
              </w:rPrChange>
            </w:rPr>
            <w:delText>E</w:delText>
          </w:r>
        </w:del>
      </w:ins>
      <w:ins w:id="272" w:author="Thorsten Hertel (KEYS)" w:date="2022-02-21T09:25:00Z">
        <w:r w:rsidR="00BF2D0F" w:rsidRPr="009D4EF8">
          <w:rPr>
            <w:highlight w:val="yellow"/>
            <w:rPrChange w:id="273" w:author="R&amp;S_r1" w:date="2022-02-24T11:09:00Z">
              <w:rPr>
                <w:lang w:eastAsia="zh-CN"/>
              </w:rPr>
            </w:rPrChange>
          </w:rPr>
          <w:t xml:space="preserve">Preliminary </w:t>
        </w:r>
      </w:ins>
      <w:ins w:id="274" w:author="Thorsten Hertel (KEYS)" w:date="2022-02-21T09:26:00Z">
        <w:r w:rsidR="00BF2D0F" w:rsidRPr="009D4EF8">
          <w:rPr>
            <w:highlight w:val="yellow"/>
            <w:rPrChange w:id="275" w:author="R&amp;S_r1" w:date="2022-02-24T11:09:00Z">
              <w:rPr>
                <w:lang w:eastAsia="zh-CN"/>
              </w:rPr>
            </w:rPrChange>
          </w:rPr>
          <w:t>e</w:t>
        </w:r>
      </w:ins>
      <w:ins w:id="276" w:author="Kim Rutkowski" w:date="2022-02-10T18:01:00Z">
        <w:r w:rsidR="00423FB2" w:rsidRPr="009D4EF8">
          <w:rPr>
            <w:rPrChange w:id="277" w:author="R&amp;S_r1" w:date="2022-02-24T11:09:00Z">
              <w:rPr>
                <w:lang w:eastAsia="zh-CN"/>
              </w:rPr>
            </w:rPrChange>
          </w:rPr>
          <w:t>xample of uncertainty budget for TRP hand only (browsing mode) measurement for anechoic chamber method</w:t>
        </w:r>
      </w:ins>
      <w:ins w:id="278" w:author="Thorsten Hertel (KEYS)" w:date="2022-02-21T09:27:00Z">
        <w:r w:rsidR="00BF2D0F" w:rsidRPr="009D4EF8">
          <w:rPr>
            <w:rPrChange w:id="279" w:author="R&amp;S_r1" w:date="2022-02-24T11:09:00Z">
              <w:rPr>
                <w:lang w:eastAsia="zh-CN"/>
              </w:rPr>
            </w:rPrChange>
          </w:rPr>
          <w:t xml:space="preserve"> </w:t>
        </w:r>
      </w:ins>
      <w:ins w:id="280" w:author="Kim Rutkowski" w:date="2022-02-23T16:24:00Z">
        <w:r w:rsidR="00F40A8B" w:rsidRPr="009D4EF8">
          <w:rPr>
            <w:highlight w:val="yellow"/>
            <w:rPrChange w:id="281" w:author="R&amp;S_r1" w:date="2022-02-24T11:09:00Z">
              <w:rPr>
                <w:lang w:eastAsia="zh-CN"/>
              </w:rPr>
            </w:rPrChange>
          </w:rPr>
          <w:t xml:space="preserve">for </w:t>
        </w:r>
        <w:r w:rsidR="00F40A8B" w:rsidRPr="009D4EF8">
          <w:rPr>
            <w:highlight w:val="yellow"/>
            <w:rPrChange w:id="282" w:author="R&amp;S_r1" w:date="2022-02-24T11:09:00Z">
              <w:rPr>
                <w:rFonts w:ascii="Calibri" w:hAnsi="Calibri"/>
                <w:sz w:val="22"/>
                <w:szCs w:val="22"/>
              </w:rPr>
            </w:rPrChange>
          </w:rPr>
          <w:t>NR FR1 bands</w:t>
        </w:r>
        <w:r w:rsidR="00F40A8B" w:rsidRPr="009D4EF8">
          <w:rPr>
            <w:rPrChange w:id="283" w:author="R&amp;S_r1" w:date="2022-02-24T11:09:00Z">
              <w:rPr>
                <w:rFonts w:ascii="Calibri" w:hAnsi="Calibri"/>
                <w:sz w:val="22"/>
                <w:szCs w:val="22"/>
              </w:rPr>
            </w:rPrChange>
          </w:rPr>
          <w:t xml:space="preserve"> </w:t>
        </w:r>
      </w:ins>
      <w:ins w:id="284" w:author="Thorsten Hertel (KEYS)" w:date="2022-02-21T09:27:00Z">
        <w:del w:id="285" w:author="Kim Rutkowski" w:date="2022-02-23T16:21:00Z">
          <w:r w:rsidR="00BF2D0F" w:rsidRPr="009D4EF8" w:rsidDel="00704969">
            <w:rPr>
              <w:rPrChange w:id="286" w:author="R&amp;S_r1" w:date="2022-02-24T11:09:00Z">
                <w:rPr>
                  <w:lang w:eastAsia="zh-CN"/>
                </w:rPr>
              </w:rPrChange>
            </w:rPr>
            <w:delText>for frequencies between 410 MHz and 7.125 GHz</w:delText>
          </w:r>
        </w:del>
      </w:ins>
    </w:p>
    <w:tbl>
      <w:tblPr>
        <w:tblpPr w:leftFromText="180" w:rightFromText="180" w:vertAnchor="text" w:horzAnchor="margin" w:tblpXSpec="center" w:tblpY="87"/>
        <w:tblW w:w="5000" w:type="pct"/>
        <w:tblLook w:val="04A0" w:firstRow="1" w:lastRow="0" w:firstColumn="1" w:lastColumn="0" w:noHBand="0" w:noVBand="1"/>
      </w:tblPr>
      <w:tblGrid>
        <w:gridCol w:w="492"/>
        <w:gridCol w:w="1905"/>
        <w:gridCol w:w="1992"/>
        <w:gridCol w:w="1113"/>
        <w:gridCol w:w="1844"/>
        <w:gridCol w:w="714"/>
        <w:gridCol w:w="418"/>
        <w:gridCol w:w="1143"/>
      </w:tblGrid>
      <w:tr w:rsidR="009D4EF8" w:rsidRPr="00C5020B" w14:paraId="002D8F37" w14:textId="77777777" w:rsidTr="00C5020B">
        <w:trPr>
          <w:trHeight w:val="708"/>
          <w:ins w:id="287" w:author="Kim Rutkowski" w:date="2022-02-10T18:00:00Z"/>
        </w:trPr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E1D2A" w14:textId="77777777" w:rsidR="00423FB2" w:rsidRPr="00C5020B" w:rsidRDefault="00423FB2" w:rsidP="00423FB2">
            <w:pPr>
              <w:spacing w:after="0"/>
              <w:jc w:val="center"/>
              <w:rPr>
                <w:ins w:id="288" w:author="Kim Rutkowski" w:date="2022-02-10T18:00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289" w:author="Kim Rutkowski" w:date="2022-02-10T18:00:00Z">
              <w:r w:rsidRPr="00C5020B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UID</w:t>
              </w:r>
            </w:ins>
          </w:p>
        </w:tc>
        <w:tc>
          <w:tcPr>
            <w:tcW w:w="28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1C075" w14:textId="77777777" w:rsidR="00423FB2" w:rsidRPr="00C5020B" w:rsidRDefault="00423FB2" w:rsidP="00423FB2">
            <w:pPr>
              <w:spacing w:after="0"/>
              <w:jc w:val="center"/>
              <w:rPr>
                <w:ins w:id="290" w:author="Kim Rutkowski" w:date="2022-02-10T18:00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291" w:author="Kim Rutkowski" w:date="2022-02-10T18:00:00Z">
              <w:r w:rsidRPr="00C5020B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Uncertainty Source</w:t>
              </w:r>
            </w:ins>
          </w:p>
        </w:tc>
        <w:tc>
          <w:tcPr>
            <w:tcW w:w="2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10712" w14:textId="77777777" w:rsidR="00423FB2" w:rsidRPr="00C5020B" w:rsidRDefault="00423FB2" w:rsidP="00423FB2">
            <w:pPr>
              <w:spacing w:after="0"/>
              <w:jc w:val="center"/>
              <w:rPr>
                <w:ins w:id="292" w:author="Kim Rutkowski" w:date="2022-02-10T18:00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293" w:author="Kim Rutkowski" w:date="2022-02-10T18:00:00Z">
              <w:r w:rsidRPr="00C5020B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Comment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90AB7" w14:textId="77777777" w:rsidR="00423FB2" w:rsidRPr="00C5020B" w:rsidRDefault="00423FB2" w:rsidP="00423FB2">
            <w:pPr>
              <w:spacing w:after="0"/>
              <w:jc w:val="center"/>
              <w:rPr>
                <w:ins w:id="294" w:author="Kim Rutkowski" w:date="2022-02-10T18:00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295" w:author="Kim Rutkowski" w:date="2022-02-10T18:00:00Z">
              <w:r w:rsidRPr="00C5020B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Uncertainty Value [dB]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CEBC5" w14:textId="77777777" w:rsidR="00423FB2" w:rsidRPr="00C5020B" w:rsidRDefault="00423FB2" w:rsidP="00423FB2">
            <w:pPr>
              <w:spacing w:after="0"/>
              <w:jc w:val="center"/>
              <w:rPr>
                <w:ins w:id="296" w:author="Kim Rutkowski" w:date="2022-02-10T18:00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297" w:author="Kim Rutkowski" w:date="2022-02-10T18:00:00Z">
              <w:r w:rsidRPr="00C5020B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 xml:space="preserve">Prob </w:t>
              </w:r>
              <w:proofErr w:type="spellStart"/>
              <w:r w:rsidRPr="00C5020B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Distr</w:t>
              </w:r>
              <w:proofErr w:type="spellEnd"/>
            </w:ins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D9D82" w14:textId="77777777" w:rsidR="00423FB2" w:rsidRPr="00C5020B" w:rsidRDefault="00423FB2" w:rsidP="00423FB2">
            <w:pPr>
              <w:spacing w:after="0"/>
              <w:jc w:val="center"/>
              <w:rPr>
                <w:ins w:id="298" w:author="Kim Rutkowski" w:date="2022-02-10T18:00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ins w:id="299" w:author="Kim Rutkowski" w:date="2022-02-10T18:00:00Z">
              <w:r w:rsidRPr="00C5020B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Div</w:t>
              </w:r>
              <w:proofErr w:type="spellEnd"/>
            </w:ins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0863B" w14:textId="77777777" w:rsidR="00423FB2" w:rsidRPr="00C5020B" w:rsidRDefault="00423FB2" w:rsidP="00423FB2">
            <w:pPr>
              <w:spacing w:after="0"/>
              <w:jc w:val="center"/>
              <w:rPr>
                <w:ins w:id="300" w:author="Kim Rutkowski" w:date="2022-02-10T18:00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301" w:author="Kim Rutkowski" w:date="2022-02-10T18:00:00Z">
              <w:r w:rsidRPr="00C5020B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ci</w:t>
              </w:r>
            </w:ins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A3E9A" w14:textId="77777777" w:rsidR="00423FB2" w:rsidRPr="00C64F85" w:rsidRDefault="00423FB2" w:rsidP="00423FB2">
            <w:pPr>
              <w:spacing w:after="0"/>
              <w:jc w:val="center"/>
              <w:rPr>
                <w:ins w:id="302" w:author="Kim Rutkowski" w:date="2022-02-10T18:00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303" w:author="Kim Rutkowski" w:date="2022-02-10T18:00:00Z">
              <w:r w:rsidRPr="00C64F85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Standard Uncertainty [dB]</w:t>
              </w:r>
            </w:ins>
          </w:p>
        </w:tc>
      </w:tr>
      <w:tr w:rsidR="00423FB2" w:rsidRPr="00C5020B" w14:paraId="1C692F90" w14:textId="77777777" w:rsidTr="00C5020B">
        <w:trPr>
          <w:trHeight w:val="450"/>
          <w:ins w:id="304" w:author="Kim Rutkowski" w:date="2022-02-10T18:00:00Z"/>
        </w:trPr>
        <w:tc>
          <w:tcPr>
            <w:tcW w:w="26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DB082" w14:textId="77777777" w:rsidR="00423FB2" w:rsidRPr="00C5020B" w:rsidRDefault="00423FB2" w:rsidP="00423FB2">
            <w:pPr>
              <w:spacing w:after="0"/>
              <w:jc w:val="center"/>
              <w:rPr>
                <w:ins w:id="305" w:author="Kim Rutkowski" w:date="2022-02-10T18:00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306" w:author="Kim Rutkowski" w:date="2022-02-10T18:00:00Z">
              <w:r w:rsidRPr="00C5020B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 xml:space="preserve">Stage 2: DUT measurement </w:t>
              </w:r>
            </w:ins>
          </w:p>
        </w:tc>
      </w:tr>
      <w:tr w:rsidR="009D4EF8" w:rsidRPr="00C5020B" w14:paraId="7948AAD1" w14:textId="77777777" w:rsidTr="00C5020B">
        <w:trPr>
          <w:trHeight w:val="450"/>
          <w:ins w:id="307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273F8" w14:textId="77777777" w:rsidR="00423FB2" w:rsidRPr="00C5020B" w:rsidRDefault="00423FB2" w:rsidP="00423FB2">
            <w:pPr>
              <w:spacing w:after="0"/>
              <w:jc w:val="center"/>
              <w:rPr>
                <w:ins w:id="308" w:author="Kim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309" w:author="Kim Rutkowski" w:date="2022-02-10T18:00:00Z">
              <w:r w:rsidRPr="00C5020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79D9B" w14:textId="77777777" w:rsidR="00423FB2" w:rsidRPr="00C5020B" w:rsidRDefault="00423FB2" w:rsidP="00423FB2">
            <w:pPr>
              <w:spacing w:after="0"/>
              <w:rPr>
                <w:ins w:id="310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11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Mismatch of receiver chain 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5F2BD" w14:textId="3803D568" w:rsidR="00423FB2" w:rsidRPr="00C5020B" w:rsidRDefault="00423FB2" w:rsidP="00423FB2">
            <w:pPr>
              <w:spacing w:after="0"/>
              <w:jc w:val="center"/>
              <w:rPr>
                <w:ins w:id="312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proofErr w:type="spellStart"/>
            <w:ins w:id="313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Г</w:t>
              </w:r>
              <w:r w:rsidRPr="00C5020B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val="en-US"/>
                </w:rPr>
                <w:t>power</w:t>
              </w:r>
              <w:proofErr w:type="spellEnd"/>
              <w:r w:rsidRPr="00C5020B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val="en-US"/>
                </w:rPr>
                <w:t xml:space="preserve"> meter</w:t>
              </w:r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 &lt;0.05 </w:t>
              </w:r>
            </w:ins>
            <w:ins w:id="314" w:author="Kim Rutkowski" w:date="2022-02-11T14:15:00Z">
              <w:r w:rsidR="0027501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           </w:t>
              </w:r>
            </w:ins>
            <w:proofErr w:type="spellStart"/>
            <w:ins w:id="315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Г</w:t>
              </w:r>
              <w:r w:rsidRPr="00C5020B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val="en-US"/>
                </w:rPr>
                <w:t>measurement</w:t>
              </w:r>
              <w:proofErr w:type="spellEnd"/>
              <w:r w:rsidRPr="00C5020B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val="en-US"/>
                </w:rPr>
                <w:t xml:space="preserve"> antenna  </w:t>
              </w:r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&lt;0.16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E15AE" w14:textId="77777777" w:rsidR="00423FB2" w:rsidRPr="00C5020B" w:rsidRDefault="00423FB2" w:rsidP="00423FB2">
            <w:pPr>
              <w:spacing w:after="0"/>
              <w:jc w:val="center"/>
              <w:rPr>
                <w:ins w:id="316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17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0.07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25F99" w14:textId="77777777" w:rsidR="00423FB2" w:rsidRPr="00C5020B" w:rsidRDefault="00423FB2" w:rsidP="00423FB2">
            <w:pPr>
              <w:spacing w:after="0"/>
              <w:jc w:val="center"/>
              <w:rPr>
                <w:ins w:id="318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19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U-shaped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A2A93" w14:textId="77777777" w:rsidR="00423FB2" w:rsidRPr="00C64F85" w:rsidRDefault="00423FB2" w:rsidP="00423FB2">
            <w:pPr>
              <w:spacing w:after="0"/>
              <w:jc w:val="center"/>
              <w:rPr>
                <w:ins w:id="320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21" w:author="Kim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1.41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0455F" w14:textId="77777777" w:rsidR="00423FB2" w:rsidRPr="00C64F85" w:rsidRDefault="00423FB2" w:rsidP="00423FB2">
            <w:pPr>
              <w:spacing w:after="0"/>
              <w:jc w:val="center"/>
              <w:rPr>
                <w:ins w:id="322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23" w:author="Kim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22866" w14:textId="77777777" w:rsidR="00423FB2" w:rsidRPr="00C64F85" w:rsidRDefault="00423FB2" w:rsidP="00423FB2">
            <w:pPr>
              <w:spacing w:after="0"/>
              <w:jc w:val="center"/>
              <w:rPr>
                <w:ins w:id="324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25" w:author="Kim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0.05</w:t>
              </w:r>
            </w:ins>
          </w:p>
        </w:tc>
      </w:tr>
      <w:tr w:rsidR="009D4EF8" w:rsidRPr="00C5020B" w14:paraId="731EBAD5" w14:textId="77777777" w:rsidTr="00C5020B">
        <w:trPr>
          <w:trHeight w:val="450"/>
          <w:ins w:id="326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2AF03" w14:textId="77777777" w:rsidR="00423FB2" w:rsidRPr="00C5020B" w:rsidRDefault="00423FB2" w:rsidP="00423FB2">
            <w:pPr>
              <w:spacing w:after="0"/>
              <w:jc w:val="center"/>
              <w:rPr>
                <w:ins w:id="327" w:author="Kim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328" w:author="Kim Rutkowski" w:date="2022-02-10T18:00:00Z">
              <w:r w:rsidRPr="00C5020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2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0B332" w14:textId="77777777" w:rsidR="00423FB2" w:rsidRPr="00C5020B" w:rsidRDefault="00423FB2" w:rsidP="00423FB2">
            <w:pPr>
              <w:spacing w:after="0"/>
              <w:rPr>
                <w:ins w:id="329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30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Insertion loss of receiver chain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76C57" w14:textId="77777777" w:rsidR="00423FB2" w:rsidRPr="00C5020B" w:rsidRDefault="00423FB2" w:rsidP="00423FB2">
            <w:pPr>
              <w:spacing w:after="0"/>
              <w:jc w:val="center"/>
              <w:rPr>
                <w:ins w:id="331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32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Systematic with Stage 1 (=&gt; cancels)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42404" w14:textId="77777777" w:rsidR="00423FB2" w:rsidRPr="00C5020B" w:rsidRDefault="00423FB2" w:rsidP="00423FB2">
            <w:pPr>
              <w:spacing w:after="0"/>
              <w:jc w:val="center"/>
              <w:rPr>
                <w:ins w:id="333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34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68232" w14:textId="77777777" w:rsidR="00423FB2" w:rsidRPr="00C5020B" w:rsidRDefault="00423FB2" w:rsidP="00423FB2">
            <w:pPr>
              <w:spacing w:after="0"/>
              <w:jc w:val="center"/>
              <w:rPr>
                <w:ins w:id="335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36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DA2B6" w14:textId="77777777" w:rsidR="00423FB2" w:rsidRPr="00C5020B" w:rsidRDefault="00423FB2" w:rsidP="00423FB2">
            <w:pPr>
              <w:spacing w:after="0"/>
              <w:jc w:val="center"/>
              <w:rPr>
                <w:ins w:id="33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38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80532" w14:textId="77777777" w:rsidR="00423FB2" w:rsidRPr="00C5020B" w:rsidRDefault="00423FB2" w:rsidP="00423FB2">
            <w:pPr>
              <w:spacing w:after="0"/>
              <w:jc w:val="center"/>
              <w:rPr>
                <w:ins w:id="339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40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C2A48" w14:textId="77777777" w:rsidR="00423FB2" w:rsidRPr="00C64F85" w:rsidRDefault="00423FB2" w:rsidP="00423FB2">
            <w:pPr>
              <w:spacing w:after="0"/>
              <w:jc w:val="center"/>
              <w:rPr>
                <w:ins w:id="341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42" w:author="Kim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9D4EF8" w:rsidRPr="00C5020B" w14:paraId="10075543" w14:textId="77777777" w:rsidTr="00C5020B">
        <w:trPr>
          <w:trHeight w:val="450"/>
          <w:ins w:id="343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283CC" w14:textId="77777777" w:rsidR="00423FB2" w:rsidRPr="00C5020B" w:rsidRDefault="00423FB2" w:rsidP="00423FB2">
            <w:pPr>
              <w:spacing w:after="0"/>
              <w:jc w:val="center"/>
              <w:rPr>
                <w:ins w:id="344" w:author="Kim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345" w:author="Kim Rutkowski" w:date="2022-02-10T18:00:00Z">
              <w:r w:rsidRPr="00C5020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3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72437" w14:textId="77777777" w:rsidR="00423FB2" w:rsidRPr="00C5020B" w:rsidRDefault="00423FB2" w:rsidP="00423FB2">
            <w:pPr>
              <w:spacing w:after="0"/>
              <w:rPr>
                <w:ins w:id="346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47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Influence of the measurement antenna cable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53C9A" w14:textId="77777777" w:rsidR="00423FB2" w:rsidRPr="00C5020B" w:rsidRDefault="00423FB2" w:rsidP="00423FB2">
            <w:pPr>
              <w:spacing w:after="0"/>
              <w:jc w:val="center"/>
              <w:rPr>
                <w:ins w:id="348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49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Systematic with Stage 1 (=&gt; cancels)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2CC12" w14:textId="77777777" w:rsidR="00423FB2" w:rsidRPr="00C5020B" w:rsidRDefault="00423FB2" w:rsidP="00423FB2">
            <w:pPr>
              <w:spacing w:after="0"/>
              <w:jc w:val="center"/>
              <w:rPr>
                <w:ins w:id="350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51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B8623" w14:textId="77777777" w:rsidR="00423FB2" w:rsidRPr="00C64F85" w:rsidRDefault="00423FB2" w:rsidP="00504DCB">
            <w:pPr>
              <w:spacing w:after="0"/>
              <w:jc w:val="center"/>
              <w:rPr>
                <w:ins w:id="352" w:author="Kim Rutkowski" w:date="2022-02-10T18:00:00Z"/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pPrChange w:id="353" w:author="Kimberly RUTKOWSKI" w:date="2022-02-24T17:39:00Z">
                <w:pPr>
                  <w:framePr w:hSpace="180" w:wrap="around" w:vAnchor="text" w:hAnchor="margin" w:xAlign="center" w:y="87"/>
                  <w:spacing w:after="0"/>
                </w:pPr>
              </w:pPrChange>
            </w:pPr>
            <w:ins w:id="354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5BE03" w14:textId="77777777" w:rsidR="00423FB2" w:rsidRPr="00C5020B" w:rsidRDefault="00423FB2" w:rsidP="00423FB2">
            <w:pPr>
              <w:spacing w:after="0"/>
              <w:jc w:val="center"/>
              <w:rPr>
                <w:ins w:id="355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56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75600" w14:textId="77777777" w:rsidR="00423FB2" w:rsidRPr="00C5020B" w:rsidRDefault="00423FB2" w:rsidP="00423FB2">
            <w:pPr>
              <w:spacing w:after="0"/>
              <w:jc w:val="center"/>
              <w:rPr>
                <w:ins w:id="35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58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B20D5" w14:textId="77777777" w:rsidR="00423FB2" w:rsidRPr="00C5020B" w:rsidRDefault="00423FB2" w:rsidP="00423FB2">
            <w:pPr>
              <w:spacing w:after="0"/>
              <w:jc w:val="center"/>
              <w:rPr>
                <w:ins w:id="359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60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9D4EF8" w:rsidRPr="00C5020B" w14:paraId="4B5ADFC2" w14:textId="77777777" w:rsidTr="00C5020B">
        <w:trPr>
          <w:trHeight w:val="450"/>
          <w:ins w:id="361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EA291" w14:textId="77777777" w:rsidR="00423FB2" w:rsidRPr="00C5020B" w:rsidRDefault="00423FB2" w:rsidP="00423FB2">
            <w:pPr>
              <w:spacing w:after="0"/>
              <w:jc w:val="center"/>
              <w:rPr>
                <w:ins w:id="362" w:author="Kim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363" w:author="Kim Rutkowski" w:date="2022-02-10T18:00:00Z">
              <w:r w:rsidRPr="00C5020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4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F4322" w14:textId="77777777" w:rsidR="00423FB2" w:rsidRPr="00C5020B" w:rsidRDefault="00423FB2" w:rsidP="00423FB2">
            <w:pPr>
              <w:spacing w:after="0"/>
              <w:rPr>
                <w:ins w:id="364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65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Measurement Receiver: uncertainty of the absolute level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F3A81" w14:textId="77777777" w:rsidR="00423FB2" w:rsidRPr="00C5020B" w:rsidRDefault="00423FB2" w:rsidP="00423FB2">
            <w:pPr>
              <w:spacing w:after="0"/>
              <w:jc w:val="center"/>
              <w:rPr>
                <w:ins w:id="366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67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Power Meter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447D2" w14:textId="77777777" w:rsidR="00423FB2" w:rsidRPr="00C5020B" w:rsidRDefault="00423FB2" w:rsidP="00423FB2">
            <w:pPr>
              <w:spacing w:after="0"/>
              <w:jc w:val="center"/>
              <w:rPr>
                <w:ins w:id="368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69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0.06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41EC6" w14:textId="77777777" w:rsidR="00423FB2" w:rsidRPr="00C5020B" w:rsidRDefault="00423FB2" w:rsidP="00423FB2">
            <w:pPr>
              <w:spacing w:after="0"/>
              <w:jc w:val="center"/>
              <w:rPr>
                <w:ins w:id="370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71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D89D2" w14:textId="77777777" w:rsidR="00423FB2" w:rsidRPr="00C5020B" w:rsidRDefault="00423FB2" w:rsidP="00423FB2">
            <w:pPr>
              <w:spacing w:after="0"/>
              <w:jc w:val="center"/>
              <w:rPr>
                <w:ins w:id="372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73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CE262" w14:textId="77777777" w:rsidR="00423FB2" w:rsidRPr="00C5020B" w:rsidRDefault="00423FB2" w:rsidP="00423FB2">
            <w:pPr>
              <w:spacing w:after="0"/>
              <w:jc w:val="center"/>
              <w:rPr>
                <w:ins w:id="374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75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579B4" w14:textId="77777777" w:rsidR="00423FB2" w:rsidRPr="00C64F85" w:rsidRDefault="00423FB2" w:rsidP="00423FB2">
            <w:pPr>
              <w:spacing w:after="0"/>
              <w:jc w:val="center"/>
              <w:rPr>
                <w:ins w:id="376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77" w:author="Kim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0.03</w:t>
              </w:r>
            </w:ins>
          </w:p>
        </w:tc>
      </w:tr>
      <w:tr w:rsidR="009D4EF8" w:rsidRPr="00C5020B" w14:paraId="6368B79E" w14:textId="77777777" w:rsidTr="00C5020B">
        <w:trPr>
          <w:trHeight w:val="450"/>
          <w:ins w:id="378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6E892" w14:textId="77777777" w:rsidR="00423FB2" w:rsidRPr="00C5020B" w:rsidRDefault="00423FB2" w:rsidP="00423FB2">
            <w:pPr>
              <w:spacing w:after="0"/>
              <w:jc w:val="center"/>
              <w:rPr>
                <w:ins w:id="379" w:author="Kim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380" w:author="Kim Rutkowski" w:date="2022-02-10T18:00:00Z">
              <w:r w:rsidRPr="00C5020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5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513BC" w14:textId="77777777" w:rsidR="00423FB2" w:rsidRPr="00C5020B" w:rsidRDefault="00423FB2" w:rsidP="00423FB2">
            <w:pPr>
              <w:spacing w:after="0"/>
              <w:rPr>
                <w:ins w:id="381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82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Measurement distance  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30651" w14:textId="77777777" w:rsidR="00423FB2" w:rsidRPr="00C5020B" w:rsidRDefault="00423FB2" w:rsidP="00423FB2">
            <w:pPr>
              <w:spacing w:after="0"/>
              <w:jc w:val="center"/>
              <w:rPr>
                <w:ins w:id="383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84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d=1.6m, </w:t>
              </w:r>
              <w:proofErr w:type="spellStart"/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Δd</w:t>
              </w:r>
              <w:proofErr w:type="spellEnd"/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=0.05m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5FDEE" w14:textId="77777777" w:rsidR="00423FB2" w:rsidRPr="00C5020B" w:rsidRDefault="00423FB2" w:rsidP="00423FB2">
            <w:pPr>
              <w:spacing w:after="0"/>
              <w:jc w:val="center"/>
              <w:rPr>
                <w:ins w:id="385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86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0.27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B8F9F" w14:textId="77777777" w:rsidR="00423FB2" w:rsidRPr="00C5020B" w:rsidRDefault="00423FB2" w:rsidP="00423FB2">
            <w:pPr>
              <w:spacing w:after="0"/>
              <w:jc w:val="center"/>
              <w:rPr>
                <w:ins w:id="38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88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1906B" w14:textId="77777777" w:rsidR="00423FB2" w:rsidRPr="00C5020B" w:rsidRDefault="00423FB2" w:rsidP="00423FB2">
            <w:pPr>
              <w:spacing w:after="0"/>
              <w:jc w:val="center"/>
              <w:rPr>
                <w:ins w:id="389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90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E218E" w14:textId="77777777" w:rsidR="00423FB2" w:rsidRPr="00C5020B" w:rsidRDefault="00423FB2" w:rsidP="00423FB2">
            <w:pPr>
              <w:spacing w:after="0"/>
              <w:jc w:val="center"/>
              <w:rPr>
                <w:ins w:id="391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92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9FF68" w14:textId="77777777" w:rsidR="00423FB2" w:rsidRPr="00C64F85" w:rsidRDefault="00423FB2" w:rsidP="00423FB2">
            <w:pPr>
              <w:spacing w:after="0"/>
              <w:jc w:val="center"/>
              <w:rPr>
                <w:ins w:id="393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94" w:author="Kim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0.16</w:t>
              </w:r>
            </w:ins>
          </w:p>
        </w:tc>
      </w:tr>
      <w:tr w:rsidR="009D4EF8" w:rsidRPr="00C5020B" w14:paraId="7B1D8F31" w14:textId="77777777" w:rsidTr="00C5020B">
        <w:trPr>
          <w:trHeight w:val="450"/>
          <w:ins w:id="395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0AAB9" w14:textId="77777777" w:rsidR="00423FB2" w:rsidRPr="00C5020B" w:rsidRDefault="00423FB2" w:rsidP="00423FB2">
            <w:pPr>
              <w:spacing w:after="0"/>
              <w:jc w:val="center"/>
              <w:rPr>
                <w:ins w:id="396" w:author="Kim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397" w:author="Kim Rutkowski" w:date="2022-02-10T18:00:00Z">
              <w:r w:rsidRPr="00C5020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6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247C9" w14:textId="77777777" w:rsidR="00423FB2" w:rsidRPr="00C5020B" w:rsidRDefault="00423FB2" w:rsidP="00423FB2">
            <w:pPr>
              <w:spacing w:after="0"/>
              <w:rPr>
                <w:ins w:id="398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99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Quality of quiet zone</w:t>
              </w:r>
            </w:ins>
          </w:p>
        </w:tc>
        <w:tc>
          <w:tcPr>
            <w:tcW w:w="2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8B5EC" w14:textId="5BED0403" w:rsidR="00423FB2" w:rsidRPr="00C5020B" w:rsidRDefault="00423FB2" w:rsidP="00423FB2">
            <w:pPr>
              <w:spacing w:after="0"/>
              <w:jc w:val="center"/>
              <w:rPr>
                <w:ins w:id="400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01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Standard deviation of </w:t>
              </w:r>
              <w:del w:id="402" w:author="Thorsten Hertel (KEYS)" w:date="2022-02-22T12:19:00Z">
                <w:r w:rsidRPr="00D16BDE" w:rsidDel="00250FA3">
                  <w:rPr>
                    <w:rFonts w:ascii="Arial" w:eastAsia="Times New Roman" w:hAnsi="Arial" w:cs="Arial"/>
                    <w:sz w:val="16"/>
                    <w:szCs w:val="16"/>
                    <w:highlight w:val="yellow"/>
                    <w:lang w:val="en-US"/>
                    <w:rPrChange w:id="403" w:author="R&amp;S_r1" w:date="2022-02-24T10:55:00Z">
                      <w:rPr>
                        <w:rFonts w:ascii="Arial" w:eastAsia="Times New Roman" w:hAnsi="Arial" w:cs="Arial"/>
                        <w:sz w:val="16"/>
                        <w:szCs w:val="16"/>
                        <w:lang w:val="en-US"/>
                      </w:rPr>
                    </w:rPrChange>
                  </w:rPr>
                  <w:delText xml:space="preserve">E-field in QZ </w:delText>
                </w:r>
              </w:del>
            </w:ins>
            <w:ins w:id="404" w:author="Thorsten Hertel (KEYS)" w:date="2022-02-22T12:19:00Z">
              <w:r w:rsidR="00250FA3" w:rsidRPr="00D16BDE">
                <w:rPr>
                  <w:rFonts w:ascii="Arial" w:eastAsia="Times New Roman" w:hAnsi="Arial" w:cs="Arial"/>
                  <w:sz w:val="16"/>
                  <w:szCs w:val="16"/>
                  <w:highlight w:val="yellow"/>
                  <w:lang w:val="en-US"/>
                  <w:rPrChange w:id="405" w:author="R&amp;S_r1" w:date="2022-02-24T10:55:00Z">
                    <w:rPr>
                      <w:rFonts w:ascii="Arial" w:eastAsia="Times New Roman" w:hAnsi="Arial" w:cs="Arial"/>
                      <w:sz w:val="16"/>
                      <w:szCs w:val="16"/>
                      <w:lang w:val="en-US"/>
                    </w:rPr>
                  </w:rPrChange>
                </w:rPr>
                <w:t>power</w:t>
              </w:r>
            </w:ins>
            <w:ins w:id="406" w:author="Thorsten Hertel (KEYS)" w:date="2022-02-22T12:20:00Z">
              <w:r w:rsidR="00250FA3" w:rsidRPr="00D16BDE">
                <w:rPr>
                  <w:rFonts w:ascii="Arial" w:eastAsia="Times New Roman" w:hAnsi="Arial" w:cs="Arial"/>
                  <w:sz w:val="16"/>
                  <w:szCs w:val="16"/>
                  <w:highlight w:val="yellow"/>
                  <w:lang w:val="en-US"/>
                  <w:rPrChange w:id="407" w:author="R&amp;S_r1" w:date="2022-02-24T10:55:00Z">
                    <w:rPr>
                      <w:rFonts w:ascii="Arial" w:eastAsia="Times New Roman" w:hAnsi="Arial" w:cs="Arial"/>
                      <w:sz w:val="16"/>
                      <w:szCs w:val="16"/>
                      <w:lang w:val="en-US"/>
                    </w:rPr>
                  </w:rPrChange>
                </w:rPr>
                <w:t xml:space="preserve"> measurements</w:t>
              </w:r>
            </w:ins>
            <w:ins w:id="408" w:author="Thorsten Hertel (KEYS)" w:date="2022-02-22T12:19:00Z">
              <w:r w:rsidR="00250FA3" w:rsidRPr="00D16BDE">
                <w:rPr>
                  <w:rFonts w:ascii="Arial" w:eastAsia="Times New Roman" w:hAnsi="Arial" w:cs="Arial"/>
                  <w:sz w:val="16"/>
                  <w:szCs w:val="16"/>
                  <w:highlight w:val="yellow"/>
                  <w:lang w:val="en-US"/>
                  <w:rPrChange w:id="409" w:author="R&amp;S_r1" w:date="2022-02-24T10:55:00Z">
                    <w:rPr>
                      <w:rFonts w:ascii="Arial" w:eastAsia="Times New Roman" w:hAnsi="Arial" w:cs="Arial"/>
                      <w:sz w:val="16"/>
                      <w:szCs w:val="16"/>
                      <w:lang w:val="en-US"/>
                    </w:rPr>
                  </w:rPrChange>
                </w:rPr>
                <w:t xml:space="preserve"> in ripple </w:t>
              </w:r>
            </w:ins>
            <w:ins w:id="410" w:author="Kim Rutkowski" w:date="2022-02-10T18:00:00Z">
              <w:del w:id="411" w:author="Thorsten Hertel (KEYS)" w:date="2022-02-22T12:20:00Z">
                <w:r w:rsidRPr="00D16BDE" w:rsidDel="00250FA3">
                  <w:rPr>
                    <w:rFonts w:ascii="Arial" w:eastAsia="Times New Roman" w:hAnsi="Arial" w:cs="Arial"/>
                    <w:sz w:val="16"/>
                    <w:szCs w:val="16"/>
                    <w:highlight w:val="yellow"/>
                    <w:lang w:val="en-US"/>
                    <w:rPrChange w:id="412" w:author="R&amp;S_r1" w:date="2022-02-24T10:55:00Z">
                      <w:rPr>
                        <w:rFonts w:ascii="Arial" w:eastAsia="Times New Roman" w:hAnsi="Arial" w:cs="Arial"/>
                        <w:sz w:val="16"/>
                        <w:szCs w:val="16"/>
                        <w:lang w:val="en-US"/>
                      </w:rPr>
                    </w:rPrChange>
                  </w:rPr>
                  <w:delText>measurement</w:delText>
                </w:r>
              </w:del>
            </w:ins>
            <w:ins w:id="413" w:author="Thorsten Hertel (KEYS)" w:date="2022-02-22T12:20:00Z">
              <w:r w:rsidR="00250FA3" w:rsidRPr="00D16BDE">
                <w:rPr>
                  <w:rFonts w:ascii="Arial" w:eastAsia="Times New Roman" w:hAnsi="Arial" w:cs="Arial"/>
                  <w:sz w:val="16"/>
                  <w:szCs w:val="16"/>
                  <w:highlight w:val="yellow"/>
                  <w:lang w:val="en-US"/>
                  <w:rPrChange w:id="414" w:author="R&amp;S_r1" w:date="2022-02-24T10:55:00Z">
                    <w:rPr>
                      <w:rFonts w:ascii="Arial" w:eastAsia="Times New Roman" w:hAnsi="Arial" w:cs="Arial"/>
                      <w:sz w:val="16"/>
                      <w:szCs w:val="16"/>
                      <w:lang w:val="en-US"/>
                    </w:rPr>
                  </w:rPrChange>
                </w:rPr>
                <w:t>test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7F8A6" w14:textId="77777777" w:rsidR="00423FB2" w:rsidRPr="00C5020B" w:rsidRDefault="00423FB2" w:rsidP="00423FB2">
            <w:pPr>
              <w:spacing w:after="0"/>
              <w:jc w:val="center"/>
              <w:rPr>
                <w:ins w:id="415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16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0.5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AD0F2" w14:textId="2E89A505" w:rsidR="00423FB2" w:rsidRPr="00C5020B" w:rsidRDefault="00423FB2" w:rsidP="00423FB2">
            <w:pPr>
              <w:spacing w:after="0"/>
              <w:jc w:val="center"/>
              <w:rPr>
                <w:ins w:id="41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18" w:author="Kim Rutkowski" w:date="2022-02-10T18:00:00Z">
              <w:del w:id="419" w:author="Kimberly RUTKOWSKI" w:date="2022-02-24T17:27:00Z">
                <w:r w:rsidRPr="00DD5CCD" w:rsidDel="00DD5CCD">
                  <w:rPr>
                    <w:rFonts w:ascii="Arial" w:eastAsia="Times New Roman" w:hAnsi="Arial" w:cs="Arial"/>
                    <w:sz w:val="16"/>
                    <w:szCs w:val="16"/>
                    <w:highlight w:val="yellow"/>
                    <w:lang w:val="en-US"/>
                    <w:rPrChange w:id="420" w:author="Kimberly RUTKOWSKI" w:date="2022-02-24T17:28:00Z">
                      <w:rPr>
                        <w:rFonts w:ascii="Arial" w:eastAsia="Times New Roman" w:hAnsi="Arial" w:cs="Arial"/>
                        <w:sz w:val="16"/>
                        <w:szCs w:val="16"/>
                        <w:lang w:val="en-US"/>
                      </w:rPr>
                    </w:rPrChange>
                  </w:rPr>
                  <w:delText>Gaussian</w:delText>
                </w:r>
              </w:del>
            </w:ins>
            <w:ins w:id="421" w:author="Kimberly RUTKOWSKI" w:date="2022-02-24T17:27:00Z">
              <w:r w:rsidR="00DD5CCD" w:rsidRPr="00DD5CCD">
                <w:rPr>
                  <w:rFonts w:ascii="Arial" w:eastAsia="Times New Roman" w:hAnsi="Arial" w:cs="Arial"/>
                  <w:b/>
                  <w:sz w:val="16"/>
                  <w:szCs w:val="16"/>
                  <w:highlight w:val="yellow"/>
                  <w:lang w:val="en-US"/>
                </w:rPr>
                <w:t>[</w:t>
              </w:r>
              <w:r w:rsidR="00DD5CCD" w:rsidRPr="0067647E">
                <w:rPr>
                  <w:rFonts w:ascii="Arial" w:eastAsia="Times New Roman" w:hAnsi="Arial" w:cs="Arial"/>
                  <w:b/>
                  <w:sz w:val="16"/>
                  <w:szCs w:val="16"/>
                  <w:highlight w:val="yellow"/>
                  <w:lang w:val="en-US"/>
                </w:rPr>
                <w:t>FFS]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EA92F" w14:textId="0AC556B8" w:rsidR="00423FB2" w:rsidRPr="00C5020B" w:rsidRDefault="00423FB2" w:rsidP="00423FB2">
            <w:pPr>
              <w:spacing w:after="0"/>
              <w:jc w:val="center"/>
              <w:rPr>
                <w:ins w:id="422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23" w:author="Kim Rutkowski" w:date="2022-02-10T18:00:00Z">
              <w:del w:id="424" w:author="Kimberly RUTKOWSKI" w:date="2022-02-24T17:28:00Z">
                <w:r w:rsidRPr="00DD5CCD" w:rsidDel="00DD5CCD">
                  <w:rPr>
                    <w:rFonts w:ascii="Arial" w:eastAsia="Times New Roman" w:hAnsi="Arial" w:cs="Arial"/>
                    <w:sz w:val="16"/>
                    <w:szCs w:val="16"/>
                    <w:highlight w:val="yellow"/>
                    <w:lang w:val="en-US"/>
                    <w:rPrChange w:id="425" w:author="Kimberly RUTKOWSKI" w:date="2022-02-24T17:28:00Z">
                      <w:rPr>
                        <w:rFonts w:ascii="Arial" w:eastAsia="Times New Roman" w:hAnsi="Arial" w:cs="Arial"/>
                        <w:sz w:val="16"/>
                        <w:szCs w:val="16"/>
                        <w:lang w:val="en-US"/>
                      </w:rPr>
                    </w:rPrChange>
                  </w:rPr>
                  <w:delText>1</w:delText>
                </w:r>
              </w:del>
            </w:ins>
            <w:ins w:id="426" w:author="Kimberly RUTKOWSKI" w:date="2022-02-24T17:28:00Z">
              <w:r w:rsidR="00DD5CCD" w:rsidRPr="00DD5CCD">
                <w:rPr>
                  <w:rFonts w:ascii="Arial" w:eastAsia="Times New Roman" w:hAnsi="Arial" w:cs="Arial"/>
                  <w:b/>
                  <w:sz w:val="16"/>
                  <w:szCs w:val="16"/>
                  <w:highlight w:val="yellow"/>
                  <w:lang w:val="en-US"/>
                </w:rPr>
                <w:t>[</w:t>
              </w:r>
              <w:r w:rsidR="00DD5CCD" w:rsidRPr="0067647E">
                <w:rPr>
                  <w:rFonts w:ascii="Arial" w:eastAsia="Times New Roman" w:hAnsi="Arial" w:cs="Arial"/>
                  <w:b/>
                  <w:sz w:val="16"/>
                  <w:szCs w:val="16"/>
                  <w:highlight w:val="yellow"/>
                  <w:lang w:val="en-US"/>
                </w:rPr>
                <w:t>FFS]</w:t>
              </w:r>
            </w:ins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D3EAC" w14:textId="77777777" w:rsidR="00423FB2" w:rsidRPr="00C5020B" w:rsidRDefault="00423FB2" w:rsidP="00423FB2">
            <w:pPr>
              <w:spacing w:after="0"/>
              <w:jc w:val="center"/>
              <w:rPr>
                <w:ins w:id="42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28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A3B14" w14:textId="1F23A113" w:rsidR="00423FB2" w:rsidRPr="00C64F85" w:rsidRDefault="00423FB2" w:rsidP="00423FB2">
            <w:pPr>
              <w:spacing w:after="0"/>
              <w:jc w:val="center"/>
              <w:rPr>
                <w:ins w:id="429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30" w:author="Kim Rutkowski" w:date="2022-02-10T18:00:00Z">
              <w:del w:id="431" w:author="Kimberly RUTKOWSKI" w:date="2022-02-24T17:28:00Z">
                <w:r w:rsidRPr="00DD5CCD" w:rsidDel="00DD5CCD">
                  <w:rPr>
                    <w:rFonts w:ascii="Arial" w:eastAsia="Times New Roman" w:hAnsi="Arial" w:cs="Arial"/>
                    <w:sz w:val="16"/>
                    <w:szCs w:val="16"/>
                    <w:highlight w:val="yellow"/>
                    <w:lang w:val="en-US"/>
                    <w:rPrChange w:id="432" w:author="Kimberly RUTKOWSKI" w:date="2022-02-24T17:28:00Z">
                      <w:rPr>
                        <w:rFonts w:ascii="Arial" w:eastAsia="Times New Roman" w:hAnsi="Arial" w:cs="Arial"/>
                        <w:sz w:val="16"/>
                        <w:szCs w:val="16"/>
                        <w:lang w:val="en-US"/>
                      </w:rPr>
                    </w:rPrChange>
                  </w:rPr>
                  <w:delText>0.50</w:delText>
                </w:r>
              </w:del>
            </w:ins>
            <w:ins w:id="433" w:author="Kimberly RUTKOWSKI" w:date="2022-02-24T17:28:00Z">
              <w:r w:rsidR="00DD5CCD" w:rsidRPr="00DD5CCD">
                <w:rPr>
                  <w:rFonts w:ascii="Arial" w:eastAsia="Times New Roman" w:hAnsi="Arial" w:cs="Arial"/>
                  <w:b/>
                  <w:sz w:val="16"/>
                  <w:szCs w:val="16"/>
                  <w:highlight w:val="yellow"/>
                  <w:lang w:val="en-US"/>
                </w:rPr>
                <w:t>[FFS</w:t>
              </w:r>
              <w:r w:rsidR="00DD5CCD" w:rsidRPr="0067647E">
                <w:rPr>
                  <w:rFonts w:ascii="Arial" w:eastAsia="Times New Roman" w:hAnsi="Arial" w:cs="Arial"/>
                  <w:b/>
                  <w:sz w:val="16"/>
                  <w:szCs w:val="16"/>
                  <w:highlight w:val="yellow"/>
                  <w:lang w:val="en-US"/>
                </w:rPr>
                <w:t>]</w:t>
              </w:r>
            </w:ins>
          </w:p>
        </w:tc>
      </w:tr>
      <w:tr w:rsidR="009D4EF8" w:rsidRPr="00C5020B" w14:paraId="5A711B8D" w14:textId="77777777" w:rsidTr="00C5020B">
        <w:trPr>
          <w:trHeight w:val="450"/>
          <w:ins w:id="434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57EC1" w14:textId="77777777" w:rsidR="00423FB2" w:rsidRPr="00C5020B" w:rsidRDefault="00423FB2" w:rsidP="00423FB2">
            <w:pPr>
              <w:spacing w:after="0"/>
              <w:jc w:val="center"/>
              <w:rPr>
                <w:ins w:id="435" w:author="Kim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436" w:author="Kim Rutkowski" w:date="2022-02-10T18:00:00Z">
              <w:r w:rsidRPr="00C5020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7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C9B62" w14:textId="77777777" w:rsidR="00423FB2" w:rsidRPr="00C5020B" w:rsidRDefault="00423FB2" w:rsidP="00423FB2">
            <w:pPr>
              <w:spacing w:after="0"/>
              <w:rPr>
                <w:ins w:id="43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38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DUT Tx-power drift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206C0" w14:textId="77777777" w:rsidR="00423FB2" w:rsidRPr="00C5020B" w:rsidRDefault="00423FB2" w:rsidP="00423FB2">
            <w:pPr>
              <w:spacing w:after="0"/>
              <w:jc w:val="center"/>
              <w:rPr>
                <w:ins w:id="439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40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Drift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9A8E0" w14:textId="77777777" w:rsidR="00423FB2" w:rsidRPr="00C5020B" w:rsidRDefault="00423FB2" w:rsidP="00423FB2">
            <w:pPr>
              <w:spacing w:after="0"/>
              <w:jc w:val="center"/>
              <w:rPr>
                <w:ins w:id="441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42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06AE5" w14:textId="77777777" w:rsidR="00423FB2" w:rsidRPr="00C5020B" w:rsidRDefault="00423FB2" w:rsidP="00423FB2">
            <w:pPr>
              <w:spacing w:after="0"/>
              <w:jc w:val="center"/>
              <w:rPr>
                <w:ins w:id="443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44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1C503" w14:textId="77777777" w:rsidR="00423FB2" w:rsidRPr="00C5020B" w:rsidRDefault="00423FB2" w:rsidP="00423FB2">
            <w:pPr>
              <w:spacing w:after="0"/>
              <w:jc w:val="center"/>
              <w:rPr>
                <w:ins w:id="445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46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FB432" w14:textId="77777777" w:rsidR="00423FB2" w:rsidRPr="00C5020B" w:rsidRDefault="00423FB2" w:rsidP="00423FB2">
            <w:pPr>
              <w:spacing w:after="0"/>
              <w:jc w:val="center"/>
              <w:rPr>
                <w:ins w:id="44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48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0AD2B" w14:textId="77777777" w:rsidR="00423FB2" w:rsidRPr="00C64F85" w:rsidRDefault="00423FB2" w:rsidP="00423FB2">
            <w:pPr>
              <w:spacing w:after="0"/>
              <w:jc w:val="center"/>
              <w:rPr>
                <w:ins w:id="449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50" w:author="Kim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0.12</w:t>
              </w:r>
            </w:ins>
          </w:p>
        </w:tc>
      </w:tr>
      <w:tr w:rsidR="009D4EF8" w:rsidRPr="00C5020B" w14:paraId="3B59BA22" w14:textId="77777777" w:rsidTr="00C5020B">
        <w:trPr>
          <w:trHeight w:val="450"/>
          <w:ins w:id="451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E0050" w14:textId="77777777" w:rsidR="00423FB2" w:rsidRPr="00C5020B" w:rsidRDefault="00423FB2" w:rsidP="00423FB2">
            <w:pPr>
              <w:spacing w:after="0"/>
              <w:jc w:val="center"/>
              <w:rPr>
                <w:ins w:id="452" w:author="Kim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453" w:author="Kim Rutkowski" w:date="2022-02-10T18:00:00Z">
              <w:r w:rsidRPr="00C5020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8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EA77A" w14:textId="455DA749" w:rsidR="00423FB2" w:rsidRPr="00C5020B" w:rsidRDefault="00423FB2" w:rsidP="00423FB2">
            <w:pPr>
              <w:spacing w:after="0"/>
              <w:rPr>
                <w:ins w:id="454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55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Uncertainty related to the use of phantom</w:t>
              </w:r>
            </w:ins>
            <w:ins w:id="456" w:author="Kim Rutkowski" w:date="2022-02-11T14:11:00Z">
              <w:r w:rsidR="000C7C2A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s 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B9F75" w14:textId="15B53A74" w:rsidR="00423FB2" w:rsidRPr="00C5020B" w:rsidRDefault="00423FB2" w:rsidP="00423FB2">
            <w:pPr>
              <w:spacing w:after="0"/>
              <w:jc w:val="center"/>
              <w:rPr>
                <w:ins w:id="45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58" w:author="Kim Rutkowski" w:date="2022-02-10T18:00:00Z">
              <w:r w:rsidRPr="00C5020B">
                <w:rPr>
                  <w:rFonts w:ascii="Arial" w:eastAsia="Times New Roman" w:hAnsi="Arial" w:cs="Arial"/>
                  <w:i/>
                  <w:iCs/>
                  <w:sz w:val="16"/>
                  <w:szCs w:val="16"/>
                  <w:lang w:val="en-US"/>
                </w:rPr>
                <w:t>U</w:t>
              </w:r>
              <w:r w:rsidRPr="00C5020B">
                <w:rPr>
                  <w:rFonts w:ascii="Symbol" w:eastAsia="Times New Roman" w:hAnsi="Symbol" w:cs="Arial"/>
                  <w:i/>
                  <w:iCs/>
                  <w:sz w:val="16"/>
                  <w:szCs w:val="16"/>
                  <w:vertAlign w:val="subscript"/>
                  <w:lang w:val="en-US"/>
                </w:rPr>
                <w:t></w:t>
              </w:r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 [dB] = 0.20   </w:t>
              </w:r>
            </w:ins>
            <w:ins w:id="459" w:author="Kim Rutkowski" w:date="2022-02-10T18:07:00Z">
              <w:r w:rsidR="00F149CD"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                  </w:t>
              </w:r>
            </w:ins>
            <w:ins w:id="460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U</w:t>
              </w:r>
              <w:r w:rsidRPr="00C5020B">
                <w:rPr>
                  <w:rFonts w:ascii="Symbol" w:eastAsia="Times New Roman" w:hAnsi="Symbol" w:cs="Arial"/>
                  <w:sz w:val="16"/>
                  <w:szCs w:val="16"/>
                  <w:vertAlign w:val="subscript"/>
                  <w:lang w:val="en-US"/>
                </w:rPr>
                <w:t></w:t>
              </w:r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 [dB] = 0.15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0FE74" w14:textId="77777777" w:rsidR="00423FB2" w:rsidRPr="00C5020B" w:rsidRDefault="00423FB2" w:rsidP="00423FB2">
            <w:pPr>
              <w:spacing w:after="0"/>
              <w:jc w:val="center"/>
              <w:rPr>
                <w:ins w:id="461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62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0.32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E95C4" w14:textId="77777777" w:rsidR="00423FB2" w:rsidRPr="00C5020B" w:rsidRDefault="00423FB2" w:rsidP="00423FB2">
            <w:pPr>
              <w:spacing w:after="0"/>
              <w:jc w:val="center"/>
              <w:rPr>
                <w:ins w:id="463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64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429C9" w14:textId="77777777" w:rsidR="00423FB2" w:rsidRPr="00C5020B" w:rsidRDefault="00423FB2" w:rsidP="00423FB2">
            <w:pPr>
              <w:spacing w:after="0"/>
              <w:jc w:val="center"/>
              <w:rPr>
                <w:ins w:id="465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66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3FCF4" w14:textId="77777777" w:rsidR="00423FB2" w:rsidRPr="00C5020B" w:rsidRDefault="00423FB2" w:rsidP="00423FB2">
            <w:pPr>
              <w:spacing w:after="0"/>
              <w:jc w:val="center"/>
              <w:rPr>
                <w:ins w:id="46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68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BFCED" w14:textId="77777777" w:rsidR="00423FB2" w:rsidRPr="00C5020B" w:rsidRDefault="00423FB2" w:rsidP="00423FB2">
            <w:pPr>
              <w:spacing w:after="0"/>
              <w:jc w:val="center"/>
              <w:rPr>
                <w:ins w:id="469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70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0.18</w:t>
              </w:r>
            </w:ins>
          </w:p>
        </w:tc>
      </w:tr>
      <w:tr w:rsidR="009D4EF8" w:rsidRPr="00C5020B" w14:paraId="2AD9090D" w14:textId="77777777" w:rsidTr="00C5020B">
        <w:trPr>
          <w:trHeight w:val="450"/>
          <w:ins w:id="471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E750C" w14:textId="77777777" w:rsidR="00423FB2" w:rsidRPr="00C5020B" w:rsidRDefault="00423FB2" w:rsidP="00423FB2">
            <w:pPr>
              <w:spacing w:after="0"/>
              <w:jc w:val="center"/>
              <w:rPr>
                <w:ins w:id="472" w:author="Kim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473" w:author="Kim Rutkowski" w:date="2022-02-10T18:00:00Z">
              <w:r w:rsidRPr="00C5020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9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D1570" w14:textId="77777777" w:rsidR="00423FB2" w:rsidRPr="00C5020B" w:rsidRDefault="00423FB2" w:rsidP="00423FB2">
            <w:pPr>
              <w:spacing w:after="0"/>
              <w:rPr>
                <w:ins w:id="474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75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Coarse sampling grid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C5FDA" w14:textId="77777777" w:rsidR="00423FB2" w:rsidRPr="00C5020B" w:rsidRDefault="00423FB2" w:rsidP="00423FB2">
            <w:pPr>
              <w:spacing w:after="0"/>
              <w:jc w:val="center"/>
              <w:rPr>
                <w:ins w:id="476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77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Negligible 15° sampling grid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5F2E8" w14:textId="77777777" w:rsidR="00423FB2" w:rsidRPr="00C5020B" w:rsidRDefault="00423FB2" w:rsidP="00423FB2">
            <w:pPr>
              <w:spacing w:after="0"/>
              <w:jc w:val="center"/>
              <w:rPr>
                <w:ins w:id="478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79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4776A" w14:textId="77777777" w:rsidR="00423FB2" w:rsidRPr="00C5020B" w:rsidRDefault="00423FB2" w:rsidP="00423FB2">
            <w:pPr>
              <w:spacing w:after="0"/>
              <w:jc w:val="center"/>
              <w:rPr>
                <w:ins w:id="480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81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Gaussian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5DBC7" w14:textId="77777777" w:rsidR="00423FB2" w:rsidRPr="00C5020B" w:rsidRDefault="00423FB2" w:rsidP="00423FB2">
            <w:pPr>
              <w:spacing w:after="0"/>
              <w:jc w:val="center"/>
              <w:rPr>
                <w:ins w:id="482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83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D1299" w14:textId="77777777" w:rsidR="00423FB2" w:rsidRPr="00C5020B" w:rsidRDefault="00423FB2" w:rsidP="00423FB2">
            <w:pPr>
              <w:spacing w:after="0"/>
              <w:jc w:val="center"/>
              <w:rPr>
                <w:ins w:id="484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85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F3EFE" w14:textId="77777777" w:rsidR="00423FB2" w:rsidRPr="00C64F85" w:rsidRDefault="00423FB2" w:rsidP="00423FB2">
            <w:pPr>
              <w:spacing w:after="0"/>
              <w:jc w:val="center"/>
              <w:rPr>
                <w:ins w:id="486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87" w:author="Kim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9D4EF8" w:rsidRPr="00C5020B" w14:paraId="4C2F6114" w14:textId="77777777" w:rsidTr="00C5020B">
        <w:trPr>
          <w:trHeight w:val="450"/>
          <w:ins w:id="488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27591" w14:textId="77777777" w:rsidR="00423FB2" w:rsidRPr="00C5020B" w:rsidRDefault="00423FB2" w:rsidP="00423FB2">
            <w:pPr>
              <w:spacing w:after="0"/>
              <w:jc w:val="center"/>
              <w:rPr>
                <w:ins w:id="489" w:author="Kim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490" w:author="Kim Rutkowski" w:date="2022-02-10T18:00:00Z">
              <w:r w:rsidRPr="00C5020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10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520D5" w14:textId="37B92F9E" w:rsidR="00423FB2" w:rsidRPr="00C5020B" w:rsidRDefault="000C7C2A" w:rsidP="00423FB2">
            <w:pPr>
              <w:spacing w:after="0"/>
              <w:rPr>
                <w:ins w:id="491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92" w:author="Kim Rutkowski" w:date="2022-02-11T14:12:00Z">
              <w:r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Random Uncertainty 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94719" w14:textId="77777777" w:rsidR="00423FB2" w:rsidRPr="00C5020B" w:rsidRDefault="00423FB2" w:rsidP="00423FB2">
            <w:pPr>
              <w:spacing w:after="0"/>
              <w:jc w:val="center"/>
              <w:rPr>
                <w:ins w:id="493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94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Monoblock, clamshell and PDA design used for testing 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95B02" w14:textId="77777777" w:rsidR="00423FB2" w:rsidRPr="00C5020B" w:rsidRDefault="00423FB2" w:rsidP="00423FB2">
            <w:pPr>
              <w:spacing w:after="0"/>
              <w:jc w:val="center"/>
              <w:rPr>
                <w:ins w:id="495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96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0.81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515CC" w14:textId="77777777" w:rsidR="00423FB2" w:rsidRPr="00C5020B" w:rsidRDefault="00423FB2" w:rsidP="00423FB2">
            <w:pPr>
              <w:spacing w:after="0"/>
              <w:jc w:val="center"/>
              <w:rPr>
                <w:ins w:id="49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98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2042E" w14:textId="77777777" w:rsidR="00423FB2" w:rsidRPr="00C5020B" w:rsidRDefault="00423FB2" w:rsidP="00423FB2">
            <w:pPr>
              <w:spacing w:after="0"/>
              <w:jc w:val="center"/>
              <w:rPr>
                <w:ins w:id="499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00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74714" w14:textId="77777777" w:rsidR="00423FB2" w:rsidRPr="00C5020B" w:rsidRDefault="00423FB2" w:rsidP="00423FB2">
            <w:pPr>
              <w:spacing w:after="0"/>
              <w:jc w:val="center"/>
              <w:rPr>
                <w:ins w:id="501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02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EB975" w14:textId="77777777" w:rsidR="00423FB2" w:rsidRPr="00C64F85" w:rsidRDefault="00423FB2" w:rsidP="00423FB2">
            <w:pPr>
              <w:spacing w:after="0"/>
              <w:jc w:val="center"/>
              <w:rPr>
                <w:ins w:id="503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04" w:author="Kim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0.47</w:t>
              </w:r>
            </w:ins>
          </w:p>
        </w:tc>
      </w:tr>
      <w:tr w:rsidR="009D4EF8" w:rsidRPr="00C5020B" w14:paraId="6C826201" w14:textId="77777777" w:rsidTr="00C5020B">
        <w:trPr>
          <w:trHeight w:val="450"/>
          <w:ins w:id="505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437E9" w14:textId="77777777" w:rsidR="00423FB2" w:rsidRPr="00C5020B" w:rsidRDefault="00423FB2" w:rsidP="00423FB2">
            <w:pPr>
              <w:spacing w:after="0"/>
              <w:jc w:val="center"/>
              <w:rPr>
                <w:ins w:id="506" w:author="Kim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507" w:author="Kim Rutkowski" w:date="2022-02-10T18:00:00Z">
              <w:r w:rsidRPr="00C5020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11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1D1EA" w14:textId="77777777" w:rsidR="00423FB2" w:rsidRPr="00C5020B" w:rsidRDefault="00423FB2" w:rsidP="00423FB2">
            <w:pPr>
              <w:spacing w:after="0"/>
              <w:rPr>
                <w:ins w:id="508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09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Frequency Response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EE9FC" w14:textId="77777777" w:rsidR="00423FB2" w:rsidRPr="00C5020B" w:rsidRDefault="00423FB2" w:rsidP="00423FB2">
            <w:pPr>
              <w:spacing w:after="0"/>
              <w:jc w:val="center"/>
              <w:rPr>
                <w:ins w:id="510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11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Average path loss corrected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31235" w14:textId="77777777" w:rsidR="00423FB2" w:rsidRPr="00C5020B" w:rsidRDefault="00423FB2" w:rsidP="00423FB2">
            <w:pPr>
              <w:spacing w:after="0"/>
              <w:jc w:val="center"/>
              <w:rPr>
                <w:ins w:id="512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13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E54CC" w14:textId="77777777" w:rsidR="00423FB2" w:rsidRPr="00C5020B" w:rsidRDefault="00423FB2" w:rsidP="00423FB2">
            <w:pPr>
              <w:spacing w:after="0"/>
              <w:jc w:val="center"/>
              <w:rPr>
                <w:ins w:id="514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15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7CBE8" w14:textId="77777777" w:rsidR="00423FB2" w:rsidRPr="00C5020B" w:rsidRDefault="00423FB2" w:rsidP="00423FB2">
            <w:pPr>
              <w:spacing w:after="0"/>
              <w:jc w:val="center"/>
              <w:rPr>
                <w:ins w:id="516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17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66D28" w14:textId="77777777" w:rsidR="00423FB2" w:rsidRPr="00C5020B" w:rsidRDefault="00423FB2" w:rsidP="00423FB2">
            <w:pPr>
              <w:spacing w:after="0"/>
              <w:jc w:val="center"/>
              <w:rPr>
                <w:ins w:id="518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19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66442" w14:textId="77777777" w:rsidR="00423FB2" w:rsidRPr="00C64F85" w:rsidRDefault="00423FB2" w:rsidP="00423FB2">
            <w:pPr>
              <w:spacing w:after="0"/>
              <w:jc w:val="center"/>
              <w:rPr>
                <w:ins w:id="520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21" w:author="Kim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423FB2" w:rsidRPr="00C5020B" w14:paraId="75169C6C" w14:textId="77777777" w:rsidTr="00C64F85">
        <w:trPr>
          <w:trHeight w:val="450"/>
          <w:ins w:id="522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55099" w14:textId="77777777" w:rsidR="00423FB2" w:rsidRPr="00C5020B" w:rsidRDefault="00423FB2" w:rsidP="00423FB2">
            <w:pPr>
              <w:spacing w:after="0"/>
              <w:jc w:val="center"/>
              <w:rPr>
                <w:ins w:id="523" w:author="Kim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524" w:author="Kim Rutkowski" w:date="2022-02-10T18:00:00Z">
              <w:r w:rsidRPr="00C5020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 xml:space="preserve"> </w:t>
              </w:r>
            </w:ins>
          </w:p>
        </w:tc>
        <w:tc>
          <w:tcPr>
            <w:tcW w:w="260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1D71F" w14:textId="77777777" w:rsidR="00423FB2" w:rsidRPr="00C5020B" w:rsidRDefault="00423FB2" w:rsidP="00423FB2">
            <w:pPr>
              <w:spacing w:after="0"/>
              <w:jc w:val="center"/>
              <w:rPr>
                <w:ins w:id="525" w:author="Kim Rutkowski" w:date="2022-02-10T18:00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526" w:author="Kim Rutkowski" w:date="2022-02-10T18:00:00Z">
              <w:r w:rsidRPr="00C5020B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Stage 1: Calibration measurement, network analyzer method</w:t>
              </w:r>
            </w:ins>
          </w:p>
        </w:tc>
      </w:tr>
      <w:tr w:rsidR="009D4EF8" w:rsidRPr="00C5020B" w14:paraId="2377D9D2" w14:textId="77777777" w:rsidTr="00C5020B">
        <w:trPr>
          <w:trHeight w:val="450"/>
          <w:ins w:id="527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BC51B" w14:textId="77777777" w:rsidR="00423FB2" w:rsidRPr="00C5020B" w:rsidRDefault="00423FB2" w:rsidP="00423FB2">
            <w:pPr>
              <w:spacing w:after="0"/>
              <w:jc w:val="center"/>
              <w:rPr>
                <w:ins w:id="528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29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12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58FF9" w14:textId="77777777" w:rsidR="00423FB2" w:rsidRPr="00C5020B" w:rsidRDefault="00423FB2" w:rsidP="00423FB2">
            <w:pPr>
              <w:spacing w:after="0"/>
              <w:rPr>
                <w:ins w:id="530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31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Uncertainty of network analyzer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12456" w14:textId="77777777" w:rsidR="00423FB2" w:rsidRPr="00C5020B" w:rsidRDefault="00423FB2" w:rsidP="00423FB2">
            <w:pPr>
              <w:spacing w:after="0"/>
              <w:jc w:val="center"/>
              <w:rPr>
                <w:ins w:id="532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33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Manufacturer's uncertainty   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BF220" w14:textId="77777777" w:rsidR="00423FB2" w:rsidRPr="00C5020B" w:rsidRDefault="00423FB2" w:rsidP="00423FB2">
            <w:pPr>
              <w:spacing w:after="0"/>
              <w:jc w:val="center"/>
              <w:rPr>
                <w:ins w:id="534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35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0.5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48B44" w14:textId="77777777" w:rsidR="00423FB2" w:rsidRPr="00C5020B" w:rsidRDefault="00423FB2" w:rsidP="00423FB2">
            <w:pPr>
              <w:spacing w:after="0"/>
              <w:jc w:val="center"/>
              <w:rPr>
                <w:ins w:id="536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37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FA125" w14:textId="77777777" w:rsidR="00423FB2" w:rsidRPr="00C5020B" w:rsidRDefault="00423FB2" w:rsidP="00423FB2">
            <w:pPr>
              <w:spacing w:after="0"/>
              <w:jc w:val="center"/>
              <w:rPr>
                <w:ins w:id="538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39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5E26F" w14:textId="77777777" w:rsidR="00423FB2" w:rsidRPr="00C5020B" w:rsidRDefault="00423FB2" w:rsidP="00423FB2">
            <w:pPr>
              <w:spacing w:after="0"/>
              <w:jc w:val="center"/>
              <w:rPr>
                <w:ins w:id="540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41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C7593" w14:textId="77777777" w:rsidR="00423FB2" w:rsidRPr="00C64F85" w:rsidRDefault="00423FB2" w:rsidP="00423FB2">
            <w:pPr>
              <w:spacing w:after="0"/>
              <w:jc w:val="center"/>
              <w:rPr>
                <w:ins w:id="542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43" w:author="Kim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0.29</w:t>
              </w:r>
            </w:ins>
          </w:p>
        </w:tc>
      </w:tr>
      <w:tr w:rsidR="009D4EF8" w:rsidRPr="00C5020B" w14:paraId="2D55EEF2" w14:textId="77777777" w:rsidTr="00C5020B">
        <w:trPr>
          <w:trHeight w:val="450"/>
          <w:ins w:id="544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3876A" w14:textId="77777777" w:rsidR="00423FB2" w:rsidRPr="00C5020B" w:rsidRDefault="00423FB2" w:rsidP="00423FB2">
            <w:pPr>
              <w:spacing w:after="0"/>
              <w:jc w:val="center"/>
              <w:rPr>
                <w:ins w:id="545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46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13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EB238" w14:textId="77777777" w:rsidR="00423FB2" w:rsidRPr="00C5020B" w:rsidRDefault="00423FB2" w:rsidP="00423FB2">
            <w:pPr>
              <w:spacing w:after="0"/>
              <w:rPr>
                <w:ins w:id="54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48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Mismatch of receiver chain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7D779" w14:textId="77777777" w:rsidR="00423FB2" w:rsidRPr="00C5020B" w:rsidRDefault="00423FB2" w:rsidP="00423FB2">
            <w:pPr>
              <w:spacing w:after="0"/>
              <w:jc w:val="center"/>
              <w:rPr>
                <w:ins w:id="549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proofErr w:type="gramStart"/>
            <w:ins w:id="550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Taken into account</w:t>
              </w:r>
              <w:proofErr w:type="gramEnd"/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 in VNA uncertainty term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22195" w14:textId="77777777" w:rsidR="00423FB2" w:rsidRPr="00C5020B" w:rsidRDefault="00423FB2" w:rsidP="00423FB2">
            <w:pPr>
              <w:spacing w:after="0"/>
              <w:jc w:val="center"/>
              <w:rPr>
                <w:ins w:id="551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52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F4F29" w14:textId="77777777" w:rsidR="00423FB2" w:rsidRPr="00C5020B" w:rsidRDefault="00423FB2" w:rsidP="00423FB2">
            <w:pPr>
              <w:spacing w:after="0"/>
              <w:jc w:val="center"/>
              <w:rPr>
                <w:ins w:id="553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54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U-shaped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C9F74" w14:textId="77777777" w:rsidR="00423FB2" w:rsidRPr="00C5020B" w:rsidRDefault="00423FB2" w:rsidP="00423FB2">
            <w:pPr>
              <w:spacing w:after="0"/>
              <w:jc w:val="center"/>
              <w:rPr>
                <w:ins w:id="555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56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1.41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DEA86" w14:textId="77777777" w:rsidR="00423FB2" w:rsidRPr="00C5020B" w:rsidRDefault="00423FB2" w:rsidP="00423FB2">
            <w:pPr>
              <w:spacing w:after="0"/>
              <w:jc w:val="center"/>
              <w:rPr>
                <w:ins w:id="55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58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AF829" w14:textId="77777777" w:rsidR="00423FB2" w:rsidRPr="00C64F85" w:rsidRDefault="00423FB2" w:rsidP="00423FB2">
            <w:pPr>
              <w:spacing w:after="0"/>
              <w:jc w:val="center"/>
              <w:rPr>
                <w:ins w:id="559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60" w:author="Kim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9D4EF8" w:rsidRPr="00C5020B" w14:paraId="22D52B85" w14:textId="77777777" w:rsidTr="00C5020B">
        <w:trPr>
          <w:trHeight w:val="450"/>
          <w:ins w:id="561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9A704" w14:textId="77777777" w:rsidR="00423FB2" w:rsidRPr="00C5020B" w:rsidRDefault="00423FB2" w:rsidP="00423FB2">
            <w:pPr>
              <w:spacing w:after="0"/>
              <w:jc w:val="center"/>
              <w:rPr>
                <w:ins w:id="562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63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14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934C6" w14:textId="77777777" w:rsidR="00423FB2" w:rsidRPr="00C5020B" w:rsidRDefault="00423FB2" w:rsidP="00423FB2">
            <w:pPr>
              <w:spacing w:after="0"/>
              <w:rPr>
                <w:ins w:id="564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65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Insertion loss of receiver chain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A4E1E" w14:textId="77777777" w:rsidR="00423FB2" w:rsidRPr="00C5020B" w:rsidRDefault="00423FB2" w:rsidP="00423FB2">
            <w:pPr>
              <w:spacing w:after="0"/>
              <w:jc w:val="center"/>
              <w:rPr>
                <w:ins w:id="566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67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Systematic with Stage 2 (=&gt; cancels)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3CBF5" w14:textId="77777777" w:rsidR="00423FB2" w:rsidRPr="00C5020B" w:rsidRDefault="00423FB2" w:rsidP="00423FB2">
            <w:pPr>
              <w:spacing w:after="0"/>
              <w:jc w:val="center"/>
              <w:rPr>
                <w:ins w:id="568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69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467E6" w14:textId="77777777" w:rsidR="00423FB2" w:rsidRPr="00C5020B" w:rsidRDefault="00423FB2" w:rsidP="00423FB2">
            <w:pPr>
              <w:spacing w:after="0"/>
              <w:jc w:val="center"/>
              <w:rPr>
                <w:ins w:id="570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71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299A0" w14:textId="77777777" w:rsidR="00423FB2" w:rsidRPr="00C5020B" w:rsidRDefault="00423FB2" w:rsidP="00423FB2">
            <w:pPr>
              <w:spacing w:after="0"/>
              <w:jc w:val="center"/>
              <w:rPr>
                <w:ins w:id="572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73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C7C60" w14:textId="77777777" w:rsidR="00423FB2" w:rsidRPr="00C5020B" w:rsidRDefault="00423FB2" w:rsidP="00423FB2">
            <w:pPr>
              <w:spacing w:after="0"/>
              <w:jc w:val="center"/>
              <w:rPr>
                <w:ins w:id="574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75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C1C0E" w14:textId="77777777" w:rsidR="00423FB2" w:rsidRPr="00C64F85" w:rsidRDefault="00423FB2" w:rsidP="00423FB2">
            <w:pPr>
              <w:spacing w:after="0"/>
              <w:jc w:val="center"/>
              <w:rPr>
                <w:ins w:id="576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77" w:author="Kim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9D4EF8" w:rsidRPr="00C5020B" w14:paraId="6121665F" w14:textId="77777777" w:rsidTr="00C5020B">
        <w:trPr>
          <w:trHeight w:val="450"/>
          <w:ins w:id="578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338B9" w14:textId="77777777" w:rsidR="00423FB2" w:rsidRPr="00C5020B" w:rsidRDefault="00423FB2" w:rsidP="00423FB2">
            <w:pPr>
              <w:spacing w:after="0"/>
              <w:jc w:val="center"/>
              <w:rPr>
                <w:ins w:id="579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80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15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3E654" w14:textId="77777777" w:rsidR="00423FB2" w:rsidRPr="00C5020B" w:rsidRDefault="00423FB2" w:rsidP="00423FB2">
            <w:pPr>
              <w:spacing w:after="0"/>
              <w:rPr>
                <w:ins w:id="581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82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Mismatch in the connection of calibration antenna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7E52F" w14:textId="77777777" w:rsidR="00423FB2" w:rsidRPr="00C5020B" w:rsidRDefault="00423FB2" w:rsidP="00423FB2">
            <w:pPr>
              <w:spacing w:after="0"/>
              <w:jc w:val="center"/>
              <w:rPr>
                <w:ins w:id="583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84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Taken in to account in VNA setup uncertainty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FE62F" w14:textId="77777777" w:rsidR="00423FB2" w:rsidRPr="00C5020B" w:rsidRDefault="00423FB2" w:rsidP="00423FB2">
            <w:pPr>
              <w:spacing w:after="0"/>
              <w:jc w:val="center"/>
              <w:rPr>
                <w:ins w:id="585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86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E7610" w14:textId="77777777" w:rsidR="00423FB2" w:rsidRPr="00C5020B" w:rsidRDefault="00423FB2" w:rsidP="00423FB2">
            <w:pPr>
              <w:spacing w:after="0"/>
              <w:jc w:val="center"/>
              <w:rPr>
                <w:ins w:id="58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88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U-shaped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412B7" w14:textId="77777777" w:rsidR="00423FB2" w:rsidRPr="00C5020B" w:rsidRDefault="00423FB2" w:rsidP="00423FB2">
            <w:pPr>
              <w:spacing w:after="0"/>
              <w:jc w:val="center"/>
              <w:rPr>
                <w:ins w:id="589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90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1.41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EB43A" w14:textId="77777777" w:rsidR="00423FB2" w:rsidRPr="00C5020B" w:rsidRDefault="00423FB2" w:rsidP="00423FB2">
            <w:pPr>
              <w:spacing w:after="0"/>
              <w:jc w:val="center"/>
              <w:rPr>
                <w:ins w:id="591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92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4BBF5" w14:textId="77777777" w:rsidR="00423FB2" w:rsidRPr="00C64F85" w:rsidRDefault="00423FB2" w:rsidP="00423FB2">
            <w:pPr>
              <w:spacing w:after="0"/>
              <w:jc w:val="center"/>
              <w:rPr>
                <w:ins w:id="593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94" w:author="Kim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9D4EF8" w:rsidRPr="00C5020B" w14:paraId="0B0C6CB9" w14:textId="77777777" w:rsidTr="00C5020B">
        <w:trPr>
          <w:trHeight w:val="450"/>
          <w:ins w:id="595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3E151" w14:textId="77777777" w:rsidR="00423FB2" w:rsidRPr="00C5020B" w:rsidRDefault="00423FB2" w:rsidP="00423FB2">
            <w:pPr>
              <w:spacing w:after="0"/>
              <w:jc w:val="center"/>
              <w:rPr>
                <w:ins w:id="596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97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16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7A402" w14:textId="77777777" w:rsidR="00423FB2" w:rsidRPr="00C5020B" w:rsidRDefault="00423FB2" w:rsidP="00423FB2">
            <w:pPr>
              <w:spacing w:after="0"/>
              <w:rPr>
                <w:ins w:id="598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99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Influence of the calibration antenna feed cable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BDAC9" w14:textId="77777777" w:rsidR="00423FB2" w:rsidRPr="00C5020B" w:rsidRDefault="00423FB2" w:rsidP="00423FB2">
            <w:pPr>
              <w:spacing w:after="0"/>
              <w:jc w:val="center"/>
              <w:rPr>
                <w:ins w:id="600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01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Gain calibration with a dipole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526CF" w14:textId="77777777" w:rsidR="00423FB2" w:rsidRPr="00C5020B" w:rsidRDefault="00423FB2" w:rsidP="00423FB2">
            <w:pPr>
              <w:spacing w:after="0"/>
              <w:jc w:val="center"/>
              <w:rPr>
                <w:ins w:id="602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03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0.3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ED294" w14:textId="77777777" w:rsidR="00423FB2" w:rsidRPr="00C5020B" w:rsidRDefault="00423FB2" w:rsidP="00423FB2">
            <w:pPr>
              <w:spacing w:after="0"/>
              <w:jc w:val="center"/>
              <w:rPr>
                <w:ins w:id="604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05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14982" w14:textId="77777777" w:rsidR="00423FB2" w:rsidRPr="00C5020B" w:rsidRDefault="00423FB2" w:rsidP="00423FB2">
            <w:pPr>
              <w:spacing w:after="0"/>
              <w:jc w:val="center"/>
              <w:rPr>
                <w:ins w:id="606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07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E06F3" w14:textId="77777777" w:rsidR="00423FB2" w:rsidRPr="00C5020B" w:rsidRDefault="00423FB2" w:rsidP="00423FB2">
            <w:pPr>
              <w:spacing w:after="0"/>
              <w:jc w:val="center"/>
              <w:rPr>
                <w:ins w:id="608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09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D6288" w14:textId="77777777" w:rsidR="00423FB2" w:rsidRPr="00C64F85" w:rsidRDefault="00423FB2" w:rsidP="00423FB2">
            <w:pPr>
              <w:spacing w:after="0"/>
              <w:jc w:val="center"/>
              <w:rPr>
                <w:ins w:id="610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11" w:author="Kim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0.17</w:t>
              </w:r>
            </w:ins>
          </w:p>
        </w:tc>
      </w:tr>
      <w:tr w:rsidR="009D4EF8" w:rsidRPr="00C5020B" w14:paraId="7452D0D3" w14:textId="77777777" w:rsidTr="00C5020B">
        <w:trPr>
          <w:trHeight w:val="450"/>
          <w:ins w:id="612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F432C" w14:textId="77777777" w:rsidR="00423FB2" w:rsidRPr="00C5020B" w:rsidRDefault="00423FB2" w:rsidP="00423FB2">
            <w:pPr>
              <w:spacing w:after="0"/>
              <w:jc w:val="center"/>
              <w:rPr>
                <w:ins w:id="613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14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17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0BC04" w14:textId="77777777" w:rsidR="00423FB2" w:rsidRPr="00C5020B" w:rsidRDefault="00423FB2" w:rsidP="00423FB2">
            <w:pPr>
              <w:spacing w:after="0"/>
              <w:rPr>
                <w:ins w:id="615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16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Influence of the measurement antenna cable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98E71" w14:textId="77777777" w:rsidR="00423FB2" w:rsidRPr="00C5020B" w:rsidRDefault="00423FB2" w:rsidP="00423FB2">
            <w:pPr>
              <w:spacing w:after="0"/>
              <w:jc w:val="center"/>
              <w:rPr>
                <w:ins w:id="61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18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Systematic with Stage 2 (=&gt; cancels)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A463D" w14:textId="77777777" w:rsidR="00423FB2" w:rsidRPr="00C5020B" w:rsidRDefault="00423FB2" w:rsidP="00423FB2">
            <w:pPr>
              <w:spacing w:after="0"/>
              <w:jc w:val="center"/>
              <w:rPr>
                <w:ins w:id="619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20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56D0D" w14:textId="77777777" w:rsidR="00423FB2" w:rsidRPr="00C5020B" w:rsidRDefault="00423FB2" w:rsidP="00423FB2">
            <w:pPr>
              <w:spacing w:after="0"/>
              <w:jc w:val="center"/>
              <w:rPr>
                <w:ins w:id="621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22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54BDC" w14:textId="77777777" w:rsidR="00423FB2" w:rsidRPr="00C5020B" w:rsidRDefault="00423FB2" w:rsidP="00423FB2">
            <w:pPr>
              <w:spacing w:after="0"/>
              <w:jc w:val="center"/>
              <w:rPr>
                <w:ins w:id="623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24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C2357" w14:textId="77777777" w:rsidR="00423FB2" w:rsidRPr="00C5020B" w:rsidRDefault="00423FB2" w:rsidP="00423FB2">
            <w:pPr>
              <w:spacing w:after="0"/>
              <w:jc w:val="center"/>
              <w:rPr>
                <w:ins w:id="625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26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4BA70" w14:textId="77777777" w:rsidR="00423FB2" w:rsidRPr="00C64F85" w:rsidRDefault="00423FB2" w:rsidP="00423FB2">
            <w:pPr>
              <w:spacing w:after="0"/>
              <w:jc w:val="center"/>
              <w:rPr>
                <w:ins w:id="62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28" w:author="Kim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9D4EF8" w:rsidRPr="00C5020B" w14:paraId="01B8CAFE" w14:textId="77777777" w:rsidTr="00C5020B">
        <w:trPr>
          <w:trHeight w:val="450"/>
          <w:ins w:id="629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E5984" w14:textId="77777777" w:rsidR="00423FB2" w:rsidRPr="00C5020B" w:rsidRDefault="00423FB2" w:rsidP="00423FB2">
            <w:pPr>
              <w:spacing w:after="0"/>
              <w:jc w:val="center"/>
              <w:rPr>
                <w:ins w:id="630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31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18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CCA10" w14:textId="77777777" w:rsidR="00423FB2" w:rsidRPr="00C5020B" w:rsidRDefault="00423FB2" w:rsidP="00423FB2">
            <w:pPr>
              <w:spacing w:after="0"/>
              <w:rPr>
                <w:ins w:id="632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33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Uncertainty of the absolute gain/ radiation efficiency of the calibration antenna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088A1" w14:textId="77777777" w:rsidR="00423FB2" w:rsidRPr="00C5020B" w:rsidRDefault="00423FB2" w:rsidP="00423FB2">
            <w:pPr>
              <w:spacing w:after="0"/>
              <w:jc w:val="center"/>
              <w:rPr>
                <w:ins w:id="634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35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Calibration certificate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64089" w14:textId="77777777" w:rsidR="00423FB2" w:rsidRPr="00C5020B" w:rsidRDefault="00423FB2" w:rsidP="00423FB2">
            <w:pPr>
              <w:spacing w:after="0"/>
              <w:jc w:val="center"/>
              <w:rPr>
                <w:ins w:id="636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37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0.5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69C83" w14:textId="77777777" w:rsidR="00423FB2" w:rsidRPr="00C5020B" w:rsidRDefault="00423FB2" w:rsidP="00423FB2">
            <w:pPr>
              <w:spacing w:after="0"/>
              <w:jc w:val="center"/>
              <w:rPr>
                <w:ins w:id="638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39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F3823" w14:textId="77777777" w:rsidR="00423FB2" w:rsidRPr="00C5020B" w:rsidRDefault="00423FB2" w:rsidP="00423FB2">
            <w:pPr>
              <w:spacing w:after="0"/>
              <w:jc w:val="center"/>
              <w:rPr>
                <w:ins w:id="640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41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97BCA" w14:textId="77777777" w:rsidR="00423FB2" w:rsidRPr="00C5020B" w:rsidRDefault="00423FB2" w:rsidP="00423FB2">
            <w:pPr>
              <w:spacing w:after="0"/>
              <w:jc w:val="center"/>
              <w:rPr>
                <w:ins w:id="642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43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EF5DB" w14:textId="77777777" w:rsidR="00423FB2" w:rsidRPr="00C64F85" w:rsidRDefault="00423FB2" w:rsidP="00423FB2">
            <w:pPr>
              <w:spacing w:after="0"/>
              <w:jc w:val="center"/>
              <w:rPr>
                <w:ins w:id="644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45" w:author="Kim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0.29</w:t>
              </w:r>
            </w:ins>
          </w:p>
        </w:tc>
      </w:tr>
      <w:tr w:rsidR="009D4EF8" w:rsidRPr="00C5020B" w14:paraId="64662194" w14:textId="77777777" w:rsidTr="00C5020B">
        <w:trPr>
          <w:trHeight w:val="450"/>
          <w:ins w:id="646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C5CDC" w14:textId="77777777" w:rsidR="00423FB2" w:rsidRPr="00C5020B" w:rsidRDefault="00423FB2" w:rsidP="00423FB2">
            <w:pPr>
              <w:spacing w:after="0"/>
              <w:jc w:val="center"/>
              <w:rPr>
                <w:ins w:id="64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48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19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365ED" w14:textId="77777777" w:rsidR="00423FB2" w:rsidRPr="00C5020B" w:rsidRDefault="00423FB2" w:rsidP="00423FB2">
            <w:pPr>
              <w:spacing w:after="0"/>
              <w:rPr>
                <w:ins w:id="649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50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Measurement distance 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9EE44" w14:textId="77777777" w:rsidR="00423FB2" w:rsidRPr="00C5020B" w:rsidRDefault="00423FB2" w:rsidP="00423FB2">
            <w:pPr>
              <w:spacing w:after="0"/>
              <w:jc w:val="center"/>
              <w:rPr>
                <w:ins w:id="651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52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Dipole: aligned with phase center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6973E" w14:textId="77777777" w:rsidR="00423FB2" w:rsidRPr="00C5020B" w:rsidRDefault="00423FB2" w:rsidP="00423FB2">
            <w:pPr>
              <w:spacing w:after="0"/>
              <w:jc w:val="center"/>
              <w:rPr>
                <w:ins w:id="653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54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51EFC" w14:textId="77777777" w:rsidR="00423FB2" w:rsidRPr="00C5020B" w:rsidRDefault="00423FB2" w:rsidP="00423FB2">
            <w:pPr>
              <w:spacing w:after="0"/>
              <w:jc w:val="center"/>
              <w:rPr>
                <w:ins w:id="655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56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26DF5" w14:textId="77777777" w:rsidR="00423FB2" w:rsidRPr="00C5020B" w:rsidRDefault="00423FB2" w:rsidP="00423FB2">
            <w:pPr>
              <w:spacing w:after="0"/>
              <w:jc w:val="center"/>
              <w:rPr>
                <w:ins w:id="65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58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123A0" w14:textId="77777777" w:rsidR="00423FB2" w:rsidRPr="00C5020B" w:rsidRDefault="00423FB2" w:rsidP="00423FB2">
            <w:pPr>
              <w:spacing w:after="0"/>
              <w:jc w:val="center"/>
              <w:rPr>
                <w:ins w:id="659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60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07FE1" w14:textId="77777777" w:rsidR="00423FB2" w:rsidRPr="00C64F85" w:rsidRDefault="00423FB2" w:rsidP="00423FB2">
            <w:pPr>
              <w:spacing w:after="0"/>
              <w:jc w:val="center"/>
              <w:rPr>
                <w:ins w:id="661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62" w:author="Kim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9D4EF8" w:rsidRPr="00C5020B" w14:paraId="759E6DFF" w14:textId="77777777" w:rsidTr="00C5020B">
        <w:trPr>
          <w:trHeight w:val="450"/>
          <w:ins w:id="663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DCBFE" w14:textId="77777777" w:rsidR="00423FB2" w:rsidRPr="00C5020B" w:rsidRDefault="00423FB2" w:rsidP="00423FB2">
            <w:pPr>
              <w:spacing w:after="0"/>
              <w:jc w:val="center"/>
              <w:rPr>
                <w:ins w:id="664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65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20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78C6B" w14:textId="77777777" w:rsidR="00423FB2" w:rsidRPr="00C5020B" w:rsidRDefault="00423FB2" w:rsidP="00423FB2">
            <w:pPr>
              <w:spacing w:after="0"/>
              <w:rPr>
                <w:ins w:id="666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67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Quality of the Quiet Zone</w:t>
              </w:r>
            </w:ins>
          </w:p>
        </w:tc>
        <w:tc>
          <w:tcPr>
            <w:tcW w:w="2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2A0BC" w14:textId="3CC9DE51" w:rsidR="00423FB2" w:rsidRPr="00C5020B" w:rsidRDefault="00423FB2" w:rsidP="00423FB2">
            <w:pPr>
              <w:spacing w:after="0"/>
              <w:jc w:val="center"/>
              <w:rPr>
                <w:ins w:id="668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69" w:author="Kim Rutkowski" w:date="2022-02-10T18:00:00Z">
              <w:del w:id="670" w:author="Thorsten Hertel (KEYS)" w:date="2022-02-22T12:20:00Z">
                <w:r w:rsidRPr="009D4EF8" w:rsidDel="00250FA3">
                  <w:rPr>
                    <w:rFonts w:ascii="Arial" w:eastAsia="Times New Roman" w:hAnsi="Arial" w:cs="Arial"/>
                    <w:sz w:val="16"/>
                    <w:szCs w:val="16"/>
                    <w:highlight w:val="yellow"/>
                    <w:lang w:val="en-US"/>
                    <w:rPrChange w:id="671" w:author="R&amp;S_r1" w:date="2022-02-24T11:06:00Z">
                      <w:rPr>
                        <w:rFonts w:ascii="Arial" w:eastAsia="Times New Roman" w:hAnsi="Arial" w:cs="Arial"/>
                        <w:sz w:val="16"/>
                        <w:szCs w:val="16"/>
                        <w:lang w:val="en-US"/>
                      </w:rPr>
                    </w:rPrChange>
                  </w:rPr>
                  <w:delText>Standard deviation of e-field in QZ measurement, Gain calibration</w:delText>
                </w:r>
              </w:del>
            </w:ins>
            <w:ins w:id="672" w:author="Thorsten Hertel (KEYS)" w:date="2022-02-22T12:20:00Z">
              <w:del w:id="673" w:author="R&amp;S_r1" w:date="2022-02-24T11:03:00Z">
                <w:r w:rsidR="00250FA3" w:rsidRPr="009D4EF8" w:rsidDel="009D4EF8">
                  <w:rPr>
                    <w:rFonts w:ascii="Arial" w:eastAsia="Times New Roman" w:hAnsi="Arial" w:cs="Arial"/>
                    <w:sz w:val="16"/>
                    <w:szCs w:val="16"/>
                    <w:highlight w:val="yellow"/>
                    <w:lang w:val="en-US"/>
                    <w:rPrChange w:id="674" w:author="R&amp;S_r1" w:date="2022-02-24T11:06:00Z">
                      <w:rPr>
                        <w:rFonts w:ascii="Arial" w:eastAsia="Times New Roman" w:hAnsi="Arial" w:cs="Arial"/>
                        <w:sz w:val="16"/>
                        <w:szCs w:val="16"/>
                        <w:lang w:val="en-US"/>
                      </w:rPr>
                    </w:rPrChange>
                  </w:rPr>
                  <w:delText>Average p</w:delText>
                </w:r>
              </w:del>
            </w:ins>
            <w:ins w:id="675" w:author="R&amp;S_r1" w:date="2022-02-24T11:03:00Z">
              <w:r w:rsidR="009D4EF8" w:rsidRPr="009D4EF8">
                <w:rPr>
                  <w:rFonts w:ascii="Arial" w:eastAsia="Times New Roman" w:hAnsi="Arial" w:cs="Arial"/>
                  <w:sz w:val="16"/>
                  <w:szCs w:val="16"/>
                  <w:highlight w:val="yellow"/>
                  <w:lang w:val="en-US"/>
                  <w:rPrChange w:id="676" w:author="R&amp;S_r1" w:date="2022-02-24T11:06:00Z">
                    <w:rPr>
                      <w:rFonts w:ascii="Arial" w:eastAsia="Times New Roman" w:hAnsi="Arial" w:cs="Arial"/>
                      <w:sz w:val="16"/>
                      <w:szCs w:val="16"/>
                      <w:lang w:val="en-US"/>
                    </w:rPr>
                  </w:rPrChange>
                </w:rPr>
                <w:t>P</w:t>
              </w:r>
            </w:ins>
            <w:ins w:id="677" w:author="Thorsten Hertel (KEYS)" w:date="2022-02-22T12:20:00Z">
              <w:r w:rsidR="00250FA3" w:rsidRPr="009D4EF8">
                <w:rPr>
                  <w:rFonts w:ascii="Arial" w:eastAsia="Times New Roman" w:hAnsi="Arial" w:cs="Arial"/>
                  <w:sz w:val="16"/>
                  <w:szCs w:val="16"/>
                  <w:highlight w:val="yellow"/>
                  <w:lang w:val="en-US"/>
                  <w:rPrChange w:id="678" w:author="R&amp;S_r1" w:date="2022-02-24T11:06:00Z">
                    <w:rPr>
                      <w:rFonts w:ascii="Arial" w:eastAsia="Times New Roman" w:hAnsi="Arial" w:cs="Arial"/>
                      <w:sz w:val="16"/>
                      <w:szCs w:val="16"/>
                      <w:lang w:val="en-US"/>
                    </w:rPr>
                  </w:rPrChange>
                </w:rPr>
                <w:t xml:space="preserve">eak-to-null </w:t>
              </w:r>
            </w:ins>
            <w:ins w:id="679" w:author="R&amp;S_r1" w:date="2022-02-24T11:04:00Z">
              <w:r w:rsidR="009D4EF8" w:rsidRPr="009D4EF8">
                <w:rPr>
                  <w:rFonts w:ascii="Arial" w:eastAsia="Times New Roman" w:hAnsi="Arial" w:cs="Arial"/>
                  <w:sz w:val="16"/>
                  <w:szCs w:val="16"/>
                  <w:highlight w:val="yellow"/>
                  <w:lang w:val="en-US"/>
                  <w:rPrChange w:id="680" w:author="R&amp;S_r1" w:date="2022-02-24T11:06:00Z">
                    <w:rPr>
                      <w:rFonts w:ascii="Arial" w:eastAsia="Times New Roman" w:hAnsi="Arial" w:cs="Arial"/>
                      <w:sz w:val="16"/>
                      <w:szCs w:val="16"/>
                      <w:lang w:val="en-US"/>
                    </w:rPr>
                  </w:rPrChange>
                </w:rPr>
                <w:t>ripple</w:t>
              </w:r>
              <w:r w:rsidR="009D4EF8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 </w:t>
              </w:r>
            </w:ins>
            <w:ins w:id="681" w:author="Thorsten Hertel (KEYS)" w:date="2022-02-22T12:20:00Z">
              <w:del w:id="682" w:author="R&amp;S_r1" w:date="2022-02-24T11:04:00Z">
                <w:r w:rsidR="00250FA3" w:rsidDel="009D4EF8">
                  <w:rPr>
                    <w:rFonts w:ascii="Arial" w:eastAsia="Times New Roman" w:hAnsi="Arial" w:cs="Arial"/>
                    <w:sz w:val="16"/>
                    <w:szCs w:val="16"/>
                    <w:lang w:val="en-US"/>
                  </w:rPr>
                  <w:delText>power measurements in ripple test</w:delText>
                </w:r>
              </w:del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D5185" w14:textId="77777777" w:rsidR="00423FB2" w:rsidRPr="00C5020B" w:rsidRDefault="00423FB2" w:rsidP="00423FB2">
            <w:pPr>
              <w:spacing w:after="0"/>
              <w:jc w:val="center"/>
              <w:rPr>
                <w:ins w:id="683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84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0.5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D33A9" w14:textId="04FC2D18" w:rsidR="00423FB2" w:rsidRPr="009D4EF8" w:rsidRDefault="00423FB2" w:rsidP="00423FB2">
            <w:pPr>
              <w:spacing w:after="0"/>
              <w:jc w:val="center"/>
              <w:rPr>
                <w:ins w:id="685" w:author="Kim Rutkowski" w:date="2022-02-10T18:00:00Z"/>
                <w:rFonts w:ascii="Arial" w:eastAsia="Times New Roman" w:hAnsi="Arial" w:cs="Arial"/>
                <w:sz w:val="16"/>
                <w:szCs w:val="16"/>
                <w:highlight w:val="yellow"/>
                <w:lang w:val="en-US"/>
                <w:rPrChange w:id="686" w:author="R&amp;S_r1" w:date="2022-02-24T11:07:00Z">
                  <w:rPr>
                    <w:ins w:id="687" w:author="Kim Rutkowski" w:date="2022-02-10T18:00:00Z"/>
                    <w:rFonts w:ascii="Arial" w:eastAsia="Times New Roman" w:hAnsi="Arial" w:cs="Arial"/>
                    <w:sz w:val="16"/>
                    <w:szCs w:val="16"/>
                    <w:lang w:val="en-US"/>
                  </w:rPr>
                </w:rPrChange>
              </w:rPr>
            </w:pPr>
            <w:ins w:id="688" w:author="Kim Rutkowski" w:date="2022-02-10T18:00:00Z">
              <w:del w:id="689" w:author="R&amp;S_r1" w:date="2022-02-24T11:05:00Z">
                <w:r w:rsidRPr="009D4EF8" w:rsidDel="009D4EF8">
                  <w:rPr>
                    <w:rFonts w:ascii="Arial" w:eastAsia="Times New Roman" w:hAnsi="Arial" w:cs="Arial"/>
                    <w:sz w:val="16"/>
                    <w:szCs w:val="16"/>
                    <w:highlight w:val="yellow"/>
                    <w:lang w:val="en-US"/>
                    <w:rPrChange w:id="690" w:author="R&amp;S_r1" w:date="2022-02-24T11:07:00Z">
                      <w:rPr>
                        <w:rFonts w:ascii="Arial" w:eastAsia="Times New Roman" w:hAnsi="Arial" w:cs="Arial"/>
                        <w:sz w:val="16"/>
                        <w:szCs w:val="16"/>
                        <w:lang w:val="en-US"/>
                      </w:rPr>
                    </w:rPrChange>
                  </w:rPr>
                  <w:delText>Gaussian</w:delText>
                </w:r>
              </w:del>
            </w:ins>
            <w:ins w:id="691" w:author="R&amp;S_r1" w:date="2022-02-24T11:05:00Z">
              <w:del w:id="692" w:author="Kimberly RUTKOWSKI" w:date="2022-02-24T17:21:00Z">
                <w:r w:rsidR="009D4EF8" w:rsidRPr="009D4EF8" w:rsidDel="00A0291E">
                  <w:rPr>
                    <w:rFonts w:ascii="Arial" w:eastAsia="Times New Roman" w:hAnsi="Arial" w:cs="Arial"/>
                    <w:sz w:val="16"/>
                    <w:szCs w:val="16"/>
                    <w:highlight w:val="yellow"/>
                    <w:lang w:val="en-US"/>
                    <w:rPrChange w:id="693" w:author="R&amp;S_r1" w:date="2022-02-24T11:07:00Z">
                      <w:rPr>
                        <w:rFonts w:ascii="Arial" w:eastAsia="Times New Roman" w:hAnsi="Arial" w:cs="Arial"/>
                        <w:sz w:val="16"/>
                        <w:szCs w:val="16"/>
                        <w:lang w:val="en-US"/>
                      </w:rPr>
                    </w:rPrChange>
                  </w:rPr>
                  <w:delText>[Rectangular]</w:delText>
                </w:r>
              </w:del>
            </w:ins>
            <w:ins w:id="694" w:author="Kimberly RUTKOWSKI" w:date="2022-02-24T17:21:00Z">
              <w:r w:rsidR="00A0291E">
                <w:rPr>
                  <w:rFonts w:ascii="Arial" w:eastAsia="Times New Roman" w:hAnsi="Arial" w:cs="Arial"/>
                  <w:sz w:val="16"/>
                  <w:szCs w:val="16"/>
                  <w:highlight w:val="yellow"/>
                  <w:lang w:val="en-US"/>
                </w:rPr>
                <w:t xml:space="preserve"> </w:t>
              </w:r>
            </w:ins>
            <w:ins w:id="695" w:author="Kimberly RUTKOWSKI" w:date="2022-02-24T17:22:00Z">
              <w:r w:rsidR="00A0291E">
                <w:rPr>
                  <w:rFonts w:ascii="Arial" w:eastAsia="Times New Roman" w:hAnsi="Arial" w:cs="Arial"/>
                  <w:sz w:val="16"/>
                  <w:szCs w:val="16"/>
                  <w:highlight w:val="yellow"/>
                  <w:lang w:val="en-US"/>
                </w:rPr>
                <w:t>[</w:t>
              </w:r>
            </w:ins>
            <w:ins w:id="696" w:author="Kimberly RUTKOWSKI" w:date="2022-02-24T17:21:00Z">
              <w:r w:rsidR="00A0291E">
                <w:rPr>
                  <w:rFonts w:ascii="Arial" w:eastAsia="Times New Roman" w:hAnsi="Arial" w:cs="Arial"/>
                  <w:sz w:val="16"/>
                  <w:szCs w:val="16"/>
                  <w:highlight w:val="yellow"/>
                  <w:lang w:val="en-US"/>
                </w:rPr>
                <w:t>FFS</w:t>
              </w:r>
            </w:ins>
            <w:ins w:id="697" w:author="Kimberly RUTKOWSKI" w:date="2022-02-24T17:22:00Z">
              <w:r w:rsidR="00A0291E">
                <w:rPr>
                  <w:rFonts w:ascii="Arial" w:eastAsia="Times New Roman" w:hAnsi="Arial" w:cs="Arial"/>
                  <w:sz w:val="16"/>
                  <w:szCs w:val="16"/>
                  <w:highlight w:val="yellow"/>
                  <w:lang w:val="en-US"/>
                </w:rPr>
                <w:t>]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393CA" w14:textId="3C45792A" w:rsidR="00423FB2" w:rsidRPr="009D4EF8" w:rsidRDefault="00423FB2" w:rsidP="00A0291E">
            <w:pPr>
              <w:spacing w:after="0"/>
              <w:rPr>
                <w:ins w:id="698" w:author="Kim Rutkowski" w:date="2022-02-10T18:00:00Z"/>
                <w:rFonts w:ascii="Arial" w:eastAsia="Times New Roman" w:hAnsi="Arial" w:cs="Arial"/>
                <w:sz w:val="16"/>
                <w:szCs w:val="16"/>
                <w:highlight w:val="yellow"/>
                <w:lang w:val="en-US"/>
                <w:rPrChange w:id="699" w:author="R&amp;S_r1" w:date="2022-02-24T11:07:00Z">
                  <w:rPr>
                    <w:ins w:id="700" w:author="Kim Rutkowski" w:date="2022-02-10T18:00:00Z"/>
                    <w:rFonts w:ascii="Arial" w:eastAsia="Times New Roman" w:hAnsi="Arial" w:cs="Arial"/>
                    <w:sz w:val="16"/>
                    <w:szCs w:val="16"/>
                    <w:lang w:val="en-US"/>
                  </w:rPr>
                </w:rPrChange>
              </w:rPr>
              <w:pPrChange w:id="701" w:author="Kimberly RUTKOWSKI" w:date="2022-02-24T17:21:00Z">
                <w:pPr>
                  <w:framePr w:hSpace="180" w:wrap="around" w:vAnchor="text" w:hAnchor="margin" w:xAlign="center" w:y="87"/>
                  <w:spacing w:after="0"/>
                  <w:jc w:val="center"/>
                </w:pPr>
              </w:pPrChange>
            </w:pPr>
            <w:ins w:id="702" w:author="Kim Rutkowski" w:date="2022-02-10T18:00:00Z">
              <w:del w:id="703" w:author="R&amp;S_r1" w:date="2022-02-24T11:05:00Z">
                <w:r w:rsidRPr="009D4EF8" w:rsidDel="009D4EF8">
                  <w:rPr>
                    <w:rFonts w:ascii="Arial" w:eastAsia="Times New Roman" w:hAnsi="Arial" w:cs="Arial"/>
                    <w:sz w:val="16"/>
                    <w:szCs w:val="16"/>
                    <w:highlight w:val="yellow"/>
                    <w:lang w:val="en-US"/>
                    <w:rPrChange w:id="704" w:author="R&amp;S_r1" w:date="2022-02-24T11:07:00Z">
                      <w:rPr>
                        <w:rFonts w:ascii="Arial" w:eastAsia="Times New Roman" w:hAnsi="Arial" w:cs="Arial"/>
                        <w:sz w:val="16"/>
                        <w:szCs w:val="16"/>
                        <w:lang w:val="en-US"/>
                      </w:rPr>
                    </w:rPrChange>
                  </w:rPr>
                  <w:delText>1</w:delText>
                </w:r>
              </w:del>
            </w:ins>
            <w:ins w:id="705" w:author="R&amp;S_r1" w:date="2022-02-24T11:05:00Z">
              <w:del w:id="706" w:author="Kimberly RUTKOWSKI" w:date="2022-02-24T17:21:00Z">
                <w:r w:rsidR="009D4EF8" w:rsidRPr="009D4EF8" w:rsidDel="00A0291E">
                  <w:rPr>
                    <w:rFonts w:ascii="Arial" w:eastAsia="Times New Roman" w:hAnsi="Arial" w:cs="Arial"/>
                    <w:sz w:val="16"/>
                    <w:szCs w:val="16"/>
                    <w:highlight w:val="yellow"/>
                    <w:lang w:val="en-US"/>
                    <w:rPrChange w:id="707" w:author="R&amp;S_r1" w:date="2022-02-24T11:07:00Z">
                      <w:rPr>
                        <w:rFonts w:ascii="Arial" w:eastAsia="Times New Roman" w:hAnsi="Arial" w:cs="Arial"/>
                        <w:sz w:val="16"/>
                        <w:szCs w:val="16"/>
                        <w:lang w:val="en-US"/>
                      </w:rPr>
                    </w:rPrChange>
                  </w:rPr>
                  <w:delText>[1.41]</w:delText>
                </w:r>
              </w:del>
            </w:ins>
            <w:ins w:id="708" w:author="Kimberly RUTKOWSKI" w:date="2022-02-24T17:22:00Z">
              <w:r w:rsidR="00A0291E">
                <w:rPr>
                  <w:rFonts w:ascii="Arial" w:eastAsia="Times New Roman" w:hAnsi="Arial" w:cs="Arial"/>
                  <w:sz w:val="16"/>
                  <w:szCs w:val="16"/>
                  <w:highlight w:val="yellow"/>
                  <w:lang w:val="en-US"/>
                </w:rPr>
                <w:t xml:space="preserve">  [FFS]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98B78" w14:textId="77777777" w:rsidR="00423FB2" w:rsidRPr="00C5020B" w:rsidRDefault="00423FB2" w:rsidP="00423FB2">
            <w:pPr>
              <w:spacing w:after="0"/>
              <w:jc w:val="center"/>
              <w:rPr>
                <w:ins w:id="709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710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84153" w14:textId="2D39C782" w:rsidR="00423FB2" w:rsidRPr="00C64F85" w:rsidRDefault="00423FB2" w:rsidP="00423FB2">
            <w:pPr>
              <w:spacing w:after="0"/>
              <w:jc w:val="center"/>
              <w:rPr>
                <w:ins w:id="711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712" w:author="Kim Rutkowski" w:date="2022-02-10T18:00:00Z">
              <w:del w:id="713" w:author="Kimberly RUTKOWSKI" w:date="2022-02-24T17:23:00Z">
                <w:r w:rsidRPr="00A0291E" w:rsidDel="00A0291E">
                  <w:rPr>
                    <w:rFonts w:ascii="Arial" w:eastAsia="Times New Roman" w:hAnsi="Arial" w:cs="Arial"/>
                    <w:sz w:val="16"/>
                    <w:szCs w:val="16"/>
                    <w:highlight w:val="yellow"/>
                    <w:lang w:val="en-US"/>
                    <w:rPrChange w:id="714" w:author="Kimberly RUTKOWSKI" w:date="2022-02-24T17:23:00Z">
                      <w:rPr>
                        <w:rFonts w:ascii="Arial" w:eastAsia="Times New Roman" w:hAnsi="Arial" w:cs="Arial"/>
                        <w:sz w:val="16"/>
                        <w:szCs w:val="16"/>
                        <w:lang w:val="en-US"/>
                      </w:rPr>
                    </w:rPrChange>
                  </w:rPr>
                  <w:delText>0.50</w:delText>
                </w:r>
              </w:del>
            </w:ins>
            <w:ins w:id="715" w:author="Kimberly RUTKOWSKI" w:date="2022-02-24T17:23:00Z">
              <w:r w:rsidR="00A0291E">
                <w:rPr>
                  <w:rFonts w:ascii="Arial" w:eastAsia="Times New Roman" w:hAnsi="Arial" w:cs="Arial"/>
                  <w:sz w:val="16"/>
                  <w:szCs w:val="16"/>
                  <w:highlight w:val="yellow"/>
                  <w:lang w:val="en-US"/>
                </w:rPr>
                <w:t>[FFS]</w:t>
              </w:r>
            </w:ins>
          </w:p>
        </w:tc>
      </w:tr>
      <w:tr w:rsidR="00423FB2" w:rsidRPr="00C5020B" w14:paraId="31135F3A" w14:textId="77777777" w:rsidTr="00C64F85">
        <w:trPr>
          <w:trHeight w:val="450"/>
          <w:ins w:id="716" w:author="Kim Rutkowski" w:date="2022-02-10T18:00:00Z"/>
        </w:trPr>
        <w:tc>
          <w:tcPr>
            <w:tcW w:w="260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B250E9" w14:textId="77777777" w:rsidR="00423FB2" w:rsidRPr="00C5020B" w:rsidRDefault="00423FB2" w:rsidP="00423FB2">
            <w:pPr>
              <w:spacing w:after="0"/>
              <w:jc w:val="center"/>
              <w:rPr>
                <w:ins w:id="717" w:author="Kim Rutkowski" w:date="2022-02-10T18:00:00Z"/>
                <w:rFonts w:ascii="Arial" w:eastAsia="Times New Roman" w:hAnsi="Arial" w:cs="Arial"/>
                <w:b/>
                <w:sz w:val="16"/>
                <w:szCs w:val="16"/>
                <w:lang w:val="en-US"/>
              </w:rPr>
            </w:pPr>
            <w:ins w:id="718" w:author="Kim Rutkowski" w:date="2022-02-10T18:00:00Z">
              <w:r w:rsidRPr="00C5020B">
                <w:rPr>
                  <w:rFonts w:ascii="Arial" w:eastAsia="Times New Roman" w:hAnsi="Arial" w:cs="Arial"/>
                  <w:b/>
                  <w:sz w:val="16"/>
                  <w:szCs w:val="16"/>
                  <w:lang w:val="en-US"/>
                </w:rPr>
                <w:t>Combined standard uncertainty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6B60F" w14:textId="0E735D16" w:rsidR="00423FB2" w:rsidRPr="00C5020B" w:rsidRDefault="00423FB2" w:rsidP="00423FB2">
            <w:pPr>
              <w:spacing w:after="0"/>
              <w:jc w:val="center"/>
              <w:rPr>
                <w:ins w:id="719" w:author="Kim Rutkowski" w:date="2022-02-10T18:00:00Z"/>
                <w:rFonts w:ascii="Arial" w:eastAsia="Times New Roman" w:hAnsi="Arial" w:cs="Arial"/>
                <w:b/>
                <w:sz w:val="16"/>
                <w:szCs w:val="16"/>
                <w:lang w:val="en-US"/>
              </w:rPr>
            </w:pPr>
            <w:ins w:id="720" w:author="Kim Rutkowski" w:date="2022-02-10T18:00:00Z">
              <w:del w:id="721" w:author="Kimberly RUTKOWSKI" w:date="2022-02-24T17:25:00Z">
                <w:r w:rsidRPr="00A0291E" w:rsidDel="00A0291E">
                  <w:rPr>
                    <w:rFonts w:ascii="Arial" w:eastAsia="Times New Roman" w:hAnsi="Arial" w:cs="Arial"/>
                    <w:b/>
                    <w:sz w:val="16"/>
                    <w:szCs w:val="16"/>
                    <w:highlight w:val="yellow"/>
                    <w:lang w:val="en-US"/>
                    <w:rPrChange w:id="722" w:author="Kimberly RUTKOWSKI" w:date="2022-02-24T17:26:00Z">
                      <w:rPr>
                        <w:rFonts w:ascii="Arial" w:eastAsia="Times New Roman" w:hAnsi="Arial" w:cs="Arial"/>
                        <w:b/>
                        <w:sz w:val="16"/>
                        <w:szCs w:val="16"/>
                        <w:lang w:val="en-US"/>
                      </w:rPr>
                    </w:rPrChange>
                  </w:rPr>
                  <w:delText>1.00</w:delText>
                </w:r>
              </w:del>
            </w:ins>
            <w:ins w:id="723" w:author="Kimberly RUTKOWSKI" w:date="2022-02-24T17:25:00Z">
              <w:r w:rsidR="00A0291E" w:rsidRPr="0067647E">
                <w:rPr>
                  <w:rFonts w:ascii="Arial" w:eastAsia="Times New Roman" w:hAnsi="Arial" w:cs="Arial"/>
                  <w:b/>
                  <w:sz w:val="16"/>
                  <w:szCs w:val="16"/>
                  <w:highlight w:val="yellow"/>
                  <w:lang w:val="en-US"/>
                </w:rPr>
                <w:t>[FFS]</w:t>
              </w:r>
            </w:ins>
          </w:p>
        </w:tc>
      </w:tr>
      <w:tr w:rsidR="00423FB2" w:rsidRPr="00C5020B" w14:paraId="36A01C1F" w14:textId="77777777" w:rsidTr="00C64F85">
        <w:trPr>
          <w:trHeight w:val="450"/>
          <w:ins w:id="724" w:author="Kim Rutkowski" w:date="2022-02-10T18:00:00Z"/>
        </w:trPr>
        <w:tc>
          <w:tcPr>
            <w:tcW w:w="260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38FEA0" w14:textId="77777777" w:rsidR="00423FB2" w:rsidRPr="00C5020B" w:rsidRDefault="00423FB2" w:rsidP="00423FB2">
            <w:pPr>
              <w:spacing w:after="0"/>
              <w:jc w:val="center"/>
              <w:rPr>
                <w:ins w:id="725" w:author="Kim Rutkowski" w:date="2022-02-10T18:00:00Z"/>
                <w:rFonts w:ascii="Arial" w:eastAsia="Times New Roman" w:hAnsi="Arial" w:cs="Arial"/>
                <w:b/>
                <w:sz w:val="16"/>
                <w:szCs w:val="16"/>
                <w:lang w:val="en-US"/>
              </w:rPr>
            </w:pPr>
            <w:ins w:id="726" w:author="Kim Rutkowski" w:date="2022-02-10T18:00:00Z">
              <w:r w:rsidRPr="00C5020B">
                <w:rPr>
                  <w:rFonts w:ascii="Arial" w:eastAsia="Times New Roman" w:hAnsi="Arial" w:cs="Arial"/>
                  <w:b/>
                  <w:sz w:val="16"/>
                  <w:szCs w:val="16"/>
                  <w:lang w:val="en-US"/>
                </w:rPr>
                <w:t>Expanded uncertainty (Confidence interval of 95 %)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D0FB3" w14:textId="7DA3ED2C" w:rsidR="00423FB2" w:rsidRPr="00C5020B" w:rsidRDefault="00423FB2" w:rsidP="00423FB2">
            <w:pPr>
              <w:spacing w:after="0"/>
              <w:jc w:val="center"/>
              <w:rPr>
                <w:ins w:id="727" w:author="Kim Rutkowski" w:date="2022-02-10T18:00:00Z"/>
                <w:rFonts w:ascii="Arial" w:eastAsia="Times New Roman" w:hAnsi="Arial" w:cs="Arial"/>
                <w:b/>
                <w:sz w:val="16"/>
                <w:szCs w:val="16"/>
                <w:lang w:val="en-US"/>
              </w:rPr>
            </w:pPr>
            <w:ins w:id="728" w:author="Kim Rutkowski" w:date="2022-02-10T18:00:00Z">
              <w:del w:id="729" w:author="Kimberly RUTKOWSKI" w:date="2022-02-24T17:25:00Z">
                <w:r w:rsidRPr="00A0291E" w:rsidDel="00A0291E">
                  <w:rPr>
                    <w:rFonts w:ascii="Arial" w:eastAsia="Times New Roman" w:hAnsi="Arial" w:cs="Arial"/>
                    <w:b/>
                    <w:sz w:val="16"/>
                    <w:szCs w:val="16"/>
                    <w:highlight w:val="yellow"/>
                    <w:lang w:val="en-US"/>
                    <w:rPrChange w:id="730" w:author="Kimberly RUTKOWSKI" w:date="2022-02-24T17:26:00Z">
                      <w:rPr>
                        <w:rFonts w:ascii="Arial" w:eastAsia="Times New Roman" w:hAnsi="Arial" w:cs="Arial"/>
                        <w:b/>
                        <w:sz w:val="16"/>
                        <w:szCs w:val="16"/>
                        <w:lang w:val="en-US"/>
                      </w:rPr>
                    </w:rPrChange>
                  </w:rPr>
                  <w:delText>1.95</w:delText>
                </w:r>
              </w:del>
            </w:ins>
            <w:ins w:id="731" w:author="Kimberly RUTKOWSKI" w:date="2022-02-24T17:26:00Z">
              <w:r w:rsidR="00A0291E" w:rsidRPr="00A0291E">
                <w:rPr>
                  <w:rFonts w:ascii="Arial" w:eastAsia="Times New Roman" w:hAnsi="Arial" w:cs="Arial"/>
                  <w:b/>
                  <w:sz w:val="16"/>
                  <w:szCs w:val="16"/>
                  <w:highlight w:val="yellow"/>
                  <w:lang w:val="en-US"/>
                </w:rPr>
                <w:t>[FFS</w:t>
              </w:r>
              <w:r w:rsidR="00A0291E" w:rsidRPr="0067647E">
                <w:rPr>
                  <w:rFonts w:ascii="Arial" w:eastAsia="Times New Roman" w:hAnsi="Arial" w:cs="Arial"/>
                  <w:b/>
                  <w:sz w:val="16"/>
                  <w:szCs w:val="16"/>
                  <w:highlight w:val="yellow"/>
                  <w:lang w:val="en-US"/>
                </w:rPr>
                <w:t>]</w:t>
              </w:r>
            </w:ins>
          </w:p>
        </w:tc>
      </w:tr>
    </w:tbl>
    <w:p w14:paraId="30297484" w14:textId="77777777" w:rsidR="007153E9" w:rsidRDefault="007153E9" w:rsidP="00140C6F">
      <w:pPr>
        <w:pStyle w:val="Guidance"/>
        <w:rPr>
          <w:ins w:id="732" w:author="Kim Rutkowski" w:date="2022-02-10T16:56:00Z"/>
          <w:i w:val="0"/>
          <w:iCs/>
        </w:rPr>
      </w:pPr>
    </w:p>
    <w:p w14:paraId="70DE298D" w14:textId="77777777" w:rsidR="007153E9" w:rsidRPr="00BB48C0" w:rsidRDefault="007153E9" w:rsidP="007153E9">
      <w:pPr>
        <w:rPr>
          <w:i/>
          <w:iCs/>
        </w:rPr>
      </w:pPr>
    </w:p>
    <w:p w14:paraId="3A4294BB" w14:textId="77777777" w:rsidR="00140C6F" w:rsidRPr="006D3FE0" w:rsidRDefault="00140C6F" w:rsidP="00140C6F">
      <w:pPr>
        <w:pStyle w:val="Heading1"/>
        <w:rPr>
          <w:lang w:eastAsia="zh-CN"/>
        </w:rPr>
      </w:pPr>
      <w:bookmarkStart w:id="733" w:name="_Toc94176120"/>
      <w:r w:rsidRPr="006D3FE0">
        <w:rPr>
          <w:lang w:eastAsia="zh-CN"/>
        </w:rPr>
        <w:t>B.4</w:t>
      </w:r>
      <w:r w:rsidRPr="006D3FE0">
        <w:rPr>
          <w:lang w:eastAsia="zh-CN"/>
        </w:rPr>
        <w:tab/>
        <w:t>Total Radiated Sensitivity (TRS)</w:t>
      </w:r>
      <w:bookmarkEnd w:id="733"/>
    </w:p>
    <w:p w14:paraId="2750AB1E" w14:textId="756E1BE9" w:rsidR="00140C6F" w:rsidRPr="00955D7E" w:rsidDel="00216819" w:rsidRDefault="00140C6F" w:rsidP="00140C6F">
      <w:pPr>
        <w:pStyle w:val="Guidance"/>
        <w:rPr>
          <w:del w:id="734" w:author="Kim Rutkowski" w:date="2022-02-10T17:16:00Z"/>
          <w:color w:val="auto"/>
        </w:rPr>
      </w:pPr>
      <w:del w:id="735" w:author="Kim Rutkowski" w:date="2022-02-10T17:16:00Z">
        <w:r w:rsidRPr="00955D7E" w:rsidDel="00216819">
          <w:rPr>
            <w:color w:val="auto"/>
          </w:rPr>
          <w:delText>&lt;Editor’s note: uncertainty budget format and example assessment tables are TBD &gt;</w:delText>
        </w:r>
      </w:del>
    </w:p>
    <w:p w14:paraId="28C1A7E6" w14:textId="0AF42A93" w:rsidR="00216819" w:rsidRPr="00955D7E" w:rsidRDefault="00AC7165" w:rsidP="00216819">
      <w:pPr>
        <w:pStyle w:val="Guidance"/>
        <w:rPr>
          <w:ins w:id="736" w:author="Kim Rutkowski" w:date="2022-02-10T17:16:00Z"/>
          <w:i w:val="0"/>
          <w:iCs/>
          <w:color w:val="auto"/>
        </w:rPr>
      </w:pPr>
      <w:ins w:id="737" w:author="Kim Rutkowski" w:date="2022-02-11T14:04:00Z">
        <w:r w:rsidRPr="00955D7E">
          <w:rPr>
            <w:i w:val="0"/>
            <w:color w:val="auto"/>
          </w:rPr>
          <w:t xml:space="preserve">The uncertainty contributions related to TRS are listed in Table B.4-1. </w:t>
        </w:r>
      </w:ins>
      <w:ins w:id="738" w:author="Kim Rutkowski" w:date="2022-02-11T14:05:00Z">
        <w:r w:rsidRPr="00955D7E">
          <w:rPr>
            <w:i w:val="0"/>
            <w:color w:val="auto"/>
          </w:rPr>
          <w:t>A</w:t>
        </w:r>
        <w:del w:id="739" w:author="Thorsten Hertel (KEYS)" w:date="2022-02-21T09:27:00Z">
          <w:r w:rsidRPr="009D4EF8" w:rsidDel="00BF2D0F">
            <w:rPr>
              <w:i w:val="0"/>
              <w:color w:val="auto"/>
              <w:highlight w:val="yellow"/>
              <w:rPrChange w:id="740" w:author="R&amp;S_r1" w:date="2022-02-24T11:09:00Z">
                <w:rPr>
                  <w:i w:val="0"/>
                  <w:color w:val="auto"/>
                </w:rPr>
              </w:rPrChange>
            </w:rPr>
            <w:delText>n</w:delText>
          </w:r>
        </w:del>
      </w:ins>
      <w:ins w:id="741" w:author="Thorsten Hertel (KEYS)" w:date="2022-02-21T09:27:00Z">
        <w:r w:rsidR="00BF2D0F" w:rsidRPr="009D4EF8">
          <w:rPr>
            <w:i w:val="0"/>
            <w:color w:val="auto"/>
            <w:highlight w:val="yellow"/>
            <w:rPrChange w:id="742" w:author="R&amp;S_r1" w:date="2022-02-24T11:09:00Z">
              <w:rPr>
                <w:i w:val="0"/>
                <w:color w:val="auto"/>
              </w:rPr>
            </w:rPrChange>
          </w:rPr>
          <w:t xml:space="preserve"> prelim</w:t>
        </w:r>
      </w:ins>
      <w:ins w:id="743" w:author="Kimberly RUTKOWSKI" w:date="2022-02-24T17:39:00Z">
        <w:r w:rsidR="00504DCB">
          <w:rPr>
            <w:i w:val="0"/>
            <w:color w:val="auto"/>
            <w:highlight w:val="yellow"/>
          </w:rPr>
          <w:t>in</w:t>
        </w:r>
      </w:ins>
      <w:ins w:id="744" w:author="Thorsten Hertel (KEYS)" w:date="2022-02-21T09:27:00Z">
        <w:r w:rsidR="00BF2D0F" w:rsidRPr="009D4EF8">
          <w:rPr>
            <w:i w:val="0"/>
            <w:color w:val="auto"/>
            <w:highlight w:val="yellow"/>
            <w:rPrChange w:id="745" w:author="R&amp;S_r1" w:date="2022-02-24T11:09:00Z">
              <w:rPr>
                <w:i w:val="0"/>
                <w:color w:val="auto"/>
              </w:rPr>
            </w:rPrChange>
          </w:rPr>
          <w:t>ary</w:t>
        </w:r>
      </w:ins>
      <w:ins w:id="746" w:author="Jose M. Fortes (R&amp;S)" w:date="2022-02-11T12:38:00Z">
        <w:r w:rsidR="00DB3A3E" w:rsidRPr="00955D7E">
          <w:rPr>
            <w:i w:val="0"/>
            <w:color w:val="auto"/>
          </w:rPr>
          <w:t xml:space="preserve"> </w:t>
        </w:r>
      </w:ins>
      <w:ins w:id="747" w:author="Kim Rutkowski" w:date="2022-02-11T14:05:00Z">
        <w:r w:rsidRPr="00955D7E">
          <w:rPr>
            <w:i w:val="0"/>
            <w:iCs/>
            <w:color w:val="auto"/>
          </w:rPr>
          <w:t>e</w:t>
        </w:r>
      </w:ins>
      <w:ins w:id="748" w:author="Kim Rutkowski" w:date="2022-02-10T17:16:00Z">
        <w:r w:rsidR="00216819" w:rsidRPr="00955D7E">
          <w:rPr>
            <w:i w:val="0"/>
            <w:iCs/>
            <w:color w:val="auto"/>
          </w:rPr>
          <w:t>xample uncertainty budget</w:t>
        </w:r>
      </w:ins>
      <w:ins w:id="749" w:author="Kim Rutkowski" w:date="2022-02-11T14:05:00Z">
        <w:r w:rsidRPr="00955D7E">
          <w:rPr>
            <w:i w:val="0"/>
            <w:iCs/>
            <w:color w:val="auto"/>
          </w:rPr>
          <w:t xml:space="preserve"> is</w:t>
        </w:r>
      </w:ins>
      <w:ins w:id="750" w:author="Kim Rutkowski" w:date="2022-02-11T14:06:00Z">
        <w:r w:rsidRPr="00955D7E">
          <w:rPr>
            <w:i w:val="0"/>
            <w:iCs/>
            <w:color w:val="auto"/>
          </w:rPr>
          <w:t xml:space="preserve"> </w:t>
        </w:r>
      </w:ins>
      <w:ins w:id="751" w:author="Kim Rutkowski" w:date="2022-02-10T17:16:00Z">
        <w:r w:rsidR="00216819" w:rsidRPr="00955D7E">
          <w:rPr>
            <w:i w:val="0"/>
            <w:iCs/>
            <w:color w:val="auto"/>
          </w:rPr>
          <w:t>presented in Table B.4-2.</w:t>
        </w:r>
      </w:ins>
    </w:p>
    <w:p w14:paraId="4D748E17" w14:textId="5E2630F6" w:rsidR="006D15EF" w:rsidRPr="00674AA7" w:rsidDel="00216819" w:rsidRDefault="00AC7165" w:rsidP="00C64F85">
      <w:pPr>
        <w:pStyle w:val="TH"/>
        <w:rPr>
          <w:del w:id="752" w:author="Kim Rutkowski" w:date="2022-02-10T16:56:00Z"/>
          <w:lang w:eastAsia="zh-CN"/>
        </w:rPr>
      </w:pPr>
      <w:ins w:id="753" w:author="Kim Rutkowski" w:date="2022-02-11T14:06:00Z">
        <w:r>
          <w:rPr>
            <w:lang w:eastAsia="zh-CN"/>
          </w:rPr>
          <w:t xml:space="preserve">Table </w:t>
        </w:r>
      </w:ins>
      <w:ins w:id="754" w:author="Kim Rutkowski" w:date="2022-02-10T17:16:00Z">
        <w:r w:rsidR="00216819" w:rsidRPr="00674AA7">
          <w:rPr>
            <w:lang w:eastAsia="zh-CN"/>
          </w:rPr>
          <w:t>B.4-1 Uncertainty contributions in TRS measurement for anechoic chamber method</w:t>
        </w:r>
      </w:ins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092"/>
        <w:gridCol w:w="6659"/>
        <w:gridCol w:w="1870"/>
      </w:tblGrid>
      <w:tr w:rsidR="00C17854" w:rsidRPr="00216819" w14:paraId="59D454A1" w14:textId="77777777" w:rsidTr="00C64F85">
        <w:trPr>
          <w:trHeight w:val="282"/>
          <w:jc w:val="center"/>
          <w:ins w:id="755" w:author="Kim Rutkowski" w:date="2022-02-10T17:16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1EA3A" w14:textId="77777777" w:rsidR="00216819" w:rsidRPr="00C64F85" w:rsidRDefault="00216819" w:rsidP="00216819">
            <w:pPr>
              <w:spacing w:after="0"/>
              <w:jc w:val="center"/>
              <w:rPr>
                <w:ins w:id="756" w:author="Kim Rutkowski" w:date="2022-02-10T17:16:00Z"/>
                <w:rFonts w:ascii="Arial" w:eastAsia="Times New Roman" w:hAnsi="Arial" w:cs="Arial"/>
                <w:b/>
                <w:color w:val="000000"/>
                <w:sz w:val="18"/>
                <w:szCs w:val="18"/>
                <w:lang w:val="en-US"/>
              </w:rPr>
            </w:pPr>
            <w:ins w:id="757" w:author="Kim Rutkowski" w:date="2022-02-10T17:16:00Z">
              <w:r w:rsidRPr="00C64F85">
                <w:rPr>
                  <w:rFonts w:ascii="Arial" w:eastAsia="Times New Roman" w:hAnsi="Arial" w:cs="Arial"/>
                  <w:b/>
                  <w:color w:val="000000"/>
                  <w:sz w:val="18"/>
                  <w:szCs w:val="18"/>
                  <w:lang w:val="en-US"/>
                </w:rPr>
                <w:t>UID</w:t>
              </w:r>
            </w:ins>
          </w:p>
        </w:tc>
        <w:tc>
          <w:tcPr>
            <w:tcW w:w="63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A3893E" w14:textId="77777777" w:rsidR="00216819" w:rsidRPr="00216819" w:rsidRDefault="00216819" w:rsidP="00216819">
            <w:pPr>
              <w:spacing w:after="0"/>
              <w:jc w:val="center"/>
              <w:rPr>
                <w:ins w:id="758" w:author="Kim Rutkowski" w:date="2022-02-10T17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59" w:author="Kim Rutkowski" w:date="2022-02-10T17:16:00Z">
              <w:r w:rsidRPr="0021681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Description of uncertainty contribution</w:t>
              </w:r>
            </w:ins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D4BEA7" w14:textId="77777777" w:rsidR="00216819" w:rsidRPr="00216819" w:rsidRDefault="00216819" w:rsidP="00216819">
            <w:pPr>
              <w:spacing w:after="0"/>
              <w:jc w:val="center"/>
              <w:rPr>
                <w:ins w:id="760" w:author="Kim Rutkowski" w:date="2022-02-10T17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61" w:author="Kim Rutkowski" w:date="2022-02-10T17:16:00Z">
              <w:r w:rsidRPr="0021681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Details in clause</w:t>
              </w:r>
            </w:ins>
          </w:p>
        </w:tc>
      </w:tr>
      <w:tr w:rsidR="00C17854" w:rsidRPr="00216819" w14:paraId="2DF87EA2" w14:textId="77777777" w:rsidTr="00C64F85">
        <w:trPr>
          <w:trHeight w:val="282"/>
          <w:jc w:val="center"/>
          <w:ins w:id="762" w:author="Kim Rutkowski" w:date="2022-02-10T17:16:00Z"/>
        </w:trPr>
        <w:tc>
          <w:tcPr>
            <w:tcW w:w="9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E4AA37" w14:textId="77777777" w:rsidR="00216819" w:rsidRPr="00216819" w:rsidRDefault="00216819" w:rsidP="00216819">
            <w:pPr>
              <w:spacing w:after="0"/>
              <w:jc w:val="center"/>
              <w:rPr>
                <w:ins w:id="763" w:author="Kim Rutkowski" w:date="2022-02-10T17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64" w:author="Kim Rutkowski" w:date="2022-02-10T17:16:00Z">
              <w:r w:rsidRPr="0021681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Stage 2: DUT measuremen</w:t>
              </w:r>
              <w:r w:rsidRPr="00216819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t (Figure TBD)</w:t>
              </w:r>
            </w:ins>
          </w:p>
        </w:tc>
      </w:tr>
      <w:tr w:rsidR="00C17854" w:rsidRPr="00216819" w14:paraId="2D455394" w14:textId="77777777" w:rsidTr="00C64F85">
        <w:trPr>
          <w:trHeight w:val="240"/>
          <w:jc w:val="center"/>
          <w:ins w:id="765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0BC1C2" w14:textId="77777777" w:rsidR="00216819" w:rsidRPr="00216819" w:rsidRDefault="00216819" w:rsidP="00216819">
            <w:pPr>
              <w:spacing w:after="0"/>
              <w:jc w:val="center"/>
              <w:rPr>
                <w:ins w:id="766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67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151FCC" w14:textId="77777777" w:rsidR="00216819" w:rsidRPr="00216819" w:rsidRDefault="00216819" w:rsidP="00216819">
            <w:pPr>
              <w:spacing w:after="0"/>
              <w:rPr>
                <w:ins w:id="768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69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Mismatch of transmitter chain 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71934E" w14:textId="77777777" w:rsidR="00216819" w:rsidRPr="00216819" w:rsidRDefault="00216819" w:rsidP="00216819">
            <w:pPr>
              <w:spacing w:after="0"/>
              <w:jc w:val="center"/>
              <w:rPr>
                <w:ins w:id="770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71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</w:t>
              </w:r>
            </w:ins>
          </w:p>
        </w:tc>
      </w:tr>
      <w:tr w:rsidR="00C17854" w:rsidRPr="00216819" w14:paraId="6DC4E508" w14:textId="77777777" w:rsidTr="00C64F85">
        <w:trPr>
          <w:trHeight w:val="240"/>
          <w:jc w:val="center"/>
          <w:ins w:id="772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0EAF04" w14:textId="77777777" w:rsidR="00216819" w:rsidRPr="00216819" w:rsidRDefault="00216819" w:rsidP="00216819">
            <w:pPr>
              <w:spacing w:after="0"/>
              <w:jc w:val="center"/>
              <w:rPr>
                <w:ins w:id="773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74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5CE386" w14:textId="77777777" w:rsidR="00216819" w:rsidRPr="00216819" w:rsidRDefault="00216819" w:rsidP="00216819">
            <w:pPr>
              <w:spacing w:after="0"/>
              <w:rPr>
                <w:ins w:id="775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bookmarkStart w:id="776" w:name="RANGE!C7"/>
            <w:ins w:id="777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Insertion loss of transmitter chain</w:t>
              </w:r>
              <w:bookmarkEnd w:id="776"/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9178ED" w14:textId="77777777" w:rsidR="00216819" w:rsidRPr="00216819" w:rsidRDefault="00216819" w:rsidP="00216819">
            <w:pPr>
              <w:spacing w:after="0"/>
              <w:jc w:val="center"/>
              <w:rPr>
                <w:ins w:id="778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79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B.2.2</w:t>
              </w:r>
            </w:ins>
          </w:p>
        </w:tc>
      </w:tr>
      <w:tr w:rsidR="00C17854" w:rsidRPr="00216819" w14:paraId="191C7062" w14:textId="77777777" w:rsidTr="00C64F85">
        <w:trPr>
          <w:trHeight w:val="240"/>
          <w:jc w:val="center"/>
          <w:ins w:id="780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6894FC" w14:textId="77777777" w:rsidR="00216819" w:rsidRPr="00216819" w:rsidRDefault="00216819" w:rsidP="00216819">
            <w:pPr>
              <w:spacing w:after="0"/>
              <w:jc w:val="center"/>
              <w:rPr>
                <w:ins w:id="781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82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2843B7" w14:textId="77777777" w:rsidR="00216819" w:rsidRPr="00216819" w:rsidRDefault="00216819" w:rsidP="00216819">
            <w:pPr>
              <w:spacing w:after="0"/>
              <w:rPr>
                <w:ins w:id="783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84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Influence of the measurement antenna cable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BA97D9" w14:textId="77777777" w:rsidR="00216819" w:rsidRPr="00216819" w:rsidRDefault="00216819" w:rsidP="00216819">
            <w:pPr>
              <w:spacing w:after="0"/>
              <w:jc w:val="center"/>
              <w:rPr>
                <w:ins w:id="785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86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B.2.3</w:t>
              </w:r>
            </w:ins>
          </w:p>
        </w:tc>
      </w:tr>
      <w:tr w:rsidR="00C17854" w:rsidRPr="00216819" w14:paraId="12FB7676" w14:textId="77777777" w:rsidTr="00C64F85">
        <w:trPr>
          <w:trHeight w:val="240"/>
          <w:jc w:val="center"/>
          <w:ins w:id="787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996A3D" w14:textId="77777777" w:rsidR="00216819" w:rsidRPr="00216819" w:rsidRDefault="00216819" w:rsidP="00216819">
            <w:pPr>
              <w:spacing w:after="0"/>
              <w:jc w:val="center"/>
              <w:rPr>
                <w:ins w:id="788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89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8D7F66" w14:textId="77777777" w:rsidR="00216819" w:rsidRPr="00216819" w:rsidRDefault="00216819" w:rsidP="00216819">
            <w:pPr>
              <w:spacing w:after="0"/>
              <w:rPr>
                <w:ins w:id="790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bookmarkStart w:id="791" w:name="RANGE!C9"/>
            <w:ins w:id="792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Communication Tester: uncertainty of the absolute output level</w:t>
              </w:r>
              <w:bookmarkEnd w:id="791"/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5D52B5" w14:textId="77777777" w:rsidR="00216819" w:rsidRPr="00216819" w:rsidRDefault="00216819" w:rsidP="00216819">
            <w:pPr>
              <w:spacing w:after="0"/>
              <w:jc w:val="center"/>
              <w:rPr>
                <w:ins w:id="793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94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B.2.5</w:t>
              </w:r>
            </w:ins>
          </w:p>
        </w:tc>
      </w:tr>
      <w:tr w:rsidR="00C17854" w:rsidRPr="00216819" w14:paraId="50B5676B" w14:textId="77777777" w:rsidTr="00C64F85">
        <w:trPr>
          <w:trHeight w:val="240"/>
          <w:jc w:val="center"/>
          <w:ins w:id="795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8E39FA" w14:textId="77777777" w:rsidR="00216819" w:rsidRPr="00216819" w:rsidRDefault="00216819" w:rsidP="00216819">
            <w:pPr>
              <w:spacing w:after="0"/>
              <w:jc w:val="center"/>
              <w:rPr>
                <w:ins w:id="796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97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5313BE" w14:textId="77777777" w:rsidR="00216819" w:rsidRPr="00216819" w:rsidRDefault="00216819" w:rsidP="00216819">
            <w:pPr>
              <w:spacing w:after="0"/>
              <w:rPr>
                <w:ins w:id="798" w:author="Kim Rutkowski" w:date="2022-02-10T17:16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799" w:author="Kim Rutkowski" w:date="2022-02-10T17:16:00Z">
              <w:r w:rsidRPr="00216819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Sensitivity measurement: output level step resolution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295DC1" w14:textId="77777777" w:rsidR="00216819" w:rsidRPr="00216819" w:rsidRDefault="00216819" w:rsidP="00216819">
            <w:pPr>
              <w:spacing w:after="0"/>
              <w:jc w:val="center"/>
              <w:rPr>
                <w:ins w:id="800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01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B.2.6</w:t>
              </w:r>
            </w:ins>
          </w:p>
        </w:tc>
      </w:tr>
      <w:tr w:rsidR="00C17854" w:rsidRPr="00216819" w14:paraId="2EDFA8EE" w14:textId="77777777" w:rsidTr="00C64F85">
        <w:trPr>
          <w:trHeight w:val="240"/>
          <w:jc w:val="center"/>
          <w:ins w:id="802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9405C3" w14:textId="77777777" w:rsidR="00216819" w:rsidRPr="00216819" w:rsidRDefault="00216819" w:rsidP="00216819">
            <w:pPr>
              <w:spacing w:after="0"/>
              <w:jc w:val="center"/>
              <w:rPr>
                <w:ins w:id="803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04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ADE9D3" w14:textId="77777777" w:rsidR="00216819" w:rsidRPr="00216819" w:rsidRDefault="00216819" w:rsidP="00216819">
            <w:pPr>
              <w:spacing w:after="0"/>
              <w:rPr>
                <w:ins w:id="805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06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Measurement distance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F0115B" w14:textId="77777777" w:rsidR="00216819" w:rsidRPr="00216819" w:rsidRDefault="00216819" w:rsidP="00216819">
            <w:pPr>
              <w:spacing w:after="0"/>
              <w:jc w:val="center"/>
              <w:rPr>
                <w:ins w:id="807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08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B.2.7</w:t>
              </w:r>
            </w:ins>
          </w:p>
        </w:tc>
      </w:tr>
      <w:tr w:rsidR="00C17854" w:rsidRPr="00216819" w14:paraId="3767D9E1" w14:textId="77777777" w:rsidTr="00C64F85">
        <w:trPr>
          <w:trHeight w:val="240"/>
          <w:jc w:val="center"/>
          <w:ins w:id="809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94B884" w14:textId="77777777" w:rsidR="00216819" w:rsidRPr="00216819" w:rsidRDefault="00216819" w:rsidP="00216819">
            <w:pPr>
              <w:spacing w:after="0"/>
              <w:jc w:val="center"/>
              <w:rPr>
                <w:ins w:id="810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11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</w:ins>
          </w:p>
        </w:tc>
        <w:tc>
          <w:tcPr>
            <w:tcW w:w="63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777E37" w14:textId="77777777" w:rsidR="00216819" w:rsidRPr="00216819" w:rsidRDefault="00216819" w:rsidP="00216819">
            <w:pPr>
              <w:spacing w:after="0"/>
              <w:rPr>
                <w:ins w:id="812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13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Quality of quiet zone 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31CAC9" w14:textId="77777777" w:rsidR="00216819" w:rsidRPr="00216819" w:rsidRDefault="00216819" w:rsidP="00216819">
            <w:pPr>
              <w:spacing w:after="0"/>
              <w:jc w:val="center"/>
              <w:rPr>
                <w:ins w:id="814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15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B.2.8</w:t>
              </w:r>
            </w:ins>
          </w:p>
        </w:tc>
      </w:tr>
      <w:tr w:rsidR="00C17854" w:rsidRPr="00216819" w14:paraId="1A13F903" w14:textId="77777777" w:rsidTr="00C64F85">
        <w:trPr>
          <w:trHeight w:val="240"/>
          <w:jc w:val="center"/>
          <w:ins w:id="816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90B088" w14:textId="77777777" w:rsidR="00216819" w:rsidRPr="00216819" w:rsidRDefault="00216819" w:rsidP="00216819">
            <w:pPr>
              <w:spacing w:after="0"/>
              <w:jc w:val="center"/>
              <w:rPr>
                <w:ins w:id="817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18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8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D10D34" w14:textId="77777777" w:rsidR="00216819" w:rsidRPr="00216819" w:rsidRDefault="00216819" w:rsidP="00216819">
            <w:pPr>
              <w:spacing w:after="0"/>
              <w:rPr>
                <w:ins w:id="819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20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DUT sensitivity drift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F4356C" w14:textId="77777777" w:rsidR="00216819" w:rsidRPr="00216819" w:rsidRDefault="00216819" w:rsidP="00216819">
            <w:pPr>
              <w:spacing w:after="0"/>
              <w:jc w:val="center"/>
              <w:rPr>
                <w:ins w:id="821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22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B.2.10</w:t>
              </w:r>
            </w:ins>
          </w:p>
        </w:tc>
      </w:tr>
      <w:tr w:rsidR="00C17854" w:rsidRPr="00216819" w14:paraId="4A142698" w14:textId="77777777" w:rsidTr="00C64F85">
        <w:trPr>
          <w:trHeight w:val="240"/>
          <w:jc w:val="center"/>
          <w:ins w:id="823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6FAA85" w14:textId="77777777" w:rsidR="00216819" w:rsidRPr="00216819" w:rsidRDefault="00216819" w:rsidP="00216819">
            <w:pPr>
              <w:spacing w:after="0"/>
              <w:jc w:val="center"/>
              <w:rPr>
                <w:ins w:id="824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25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9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ED9B2B" w14:textId="77777777" w:rsidR="00216819" w:rsidRPr="00216819" w:rsidRDefault="00216819" w:rsidP="00216819">
            <w:pPr>
              <w:spacing w:after="0"/>
              <w:rPr>
                <w:ins w:id="826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27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Uncertainty related to the use of phantoms</w:t>
              </w:r>
              <w:r w:rsidRPr="0021681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 xml:space="preserve"> 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6674FF" w14:textId="77777777" w:rsidR="00216819" w:rsidRPr="00216819" w:rsidRDefault="00216819" w:rsidP="00216819">
            <w:pPr>
              <w:spacing w:after="0"/>
              <w:jc w:val="center"/>
              <w:rPr>
                <w:ins w:id="828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29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B.2.11</w:t>
              </w:r>
            </w:ins>
          </w:p>
        </w:tc>
      </w:tr>
      <w:tr w:rsidR="00C17854" w:rsidRPr="00216819" w14:paraId="7980E5B1" w14:textId="77777777" w:rsidTr="00C64F85">
        <w:trPr>
          <w:trHeight w:val="240"/>
          <w:jc w:val="center"/>
          <w:ins w:id="830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F02032" w14:textId="77777777" w:rsidR="00216819" w:rsidRPr="00216819" w:rsidRDefault="00216819" w:rsidP="00216819">
            <w:pPr>
              <w:spacing w:after="0"/>
              <w:jc w:val="center"/>
              <w:rPr>
                <w:ins w:id="831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32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0FCA86" w14:textId="77777777" w:rsidR="00216819" w:rsidRPr="00216819" w:rsidRDefault="00216819" w:rsidP="00216819">
            <w:pPr>
              <w:spacing w:after="0"/>
              <w:rPr>
                <w:ins w:id="833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34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Coarse sampling grid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D93E89" w14:textId="77777777" w:rsidR="00216819" w:rsidRPr="00216819" w:rsidRDefault="00216819" w:rsidP="00216819">
            <w:pPr>
              <w:spacing w:after="0"/>
              <w:jc w:val="center"/>
              <w:rPr>
                <w:ins w:id="835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36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B.2.12</w:t>
              </w:r>
            </w:ins>
          </w:p>
        </w:tc>
      </w:tr>
      <w:tr w:rsidR="00C17854" w:rsidRPr="00216819" w14:paraId="6A7D8E4A" w14:textId="77777777" w:rsidTr="00C64F85">
        <w:trPr>
          <w:trHeight w:val="240"/>
          <w:jc w:val="center"/>
          <w:ins w:id="837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1EB08B" w14:textId="77777777" w:rsidR="00216819" w:rsidRPr="00216819" w:rsidRDefault="00216819" w:rsidP="00216819">
            <w:pPr>
              <w:spacing w:after="0"/>
              <w:jc w:val="center"/>
              <w:rPr>
                <w:ins w:id="838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39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11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67859C" w14:textId="77777777" w:rsidR="00216819" w:rsidRPr="00216819" w:rsidRDefault="00216819" w:rsidP="00216819">
            <w:pPr>
              <w:spacing w:after="0"/>
              <w:rPr>
                <w:ins w:id="840" w:author="Kim Rutkowski" w:date="2022-02-10T17:16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41" w:author="Kim Rutkowski" w:date="2022-02-10T17:16:00Z">
              <w:r w:rsidRPr="00216819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Random uncertainty 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7D8597" w14:textId="77777777" w:rsidR="00216819" w:rsidRPr="00216819" w:rsidRDefault="00216819" w:rsidP="00216819">
            <w:pPr>
              <w:spacing w:after="0"/>
              <w:jc w:val="center"/>
              <w:rPr>
                <w:ins w:id="842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43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B.2.13</w:t>
              </w:r>
            </w:ins>
          </w:p>
        </w:tc>
      </w:tr>
      <w:tr w:rsidR="00C17854" w:rsidRPr="00216819" w14:paraId="37A40A02" w14:textId="77777777" w:rsidTr="00C64F85">
        <w:trPr>
          <w:trHeight w:val="240"/>
          <w:jc w:val="center"/>
          <w:ins w:id="844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69205E" w14:textId="77777777" w:rsidR="00216819" w:rsidRPr="00216819" w:rsidRDefault="00216819" w:rsidP="00216819">
            <w:pPr>
              <w:spacing w:after="0"/>
              <w:jc w:val="center"/>
              <w:rPr>
                <w:ins w:id="845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46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12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0B8D23" w14:textId="77777777" w:rsidR="00216819" w:rsidRPr="00216819" w:rsidRDefault="00216819" w:rsidP="00216819">
            <w:pPr>
              <w:spacing w:after="0"/>
              <w:rPr>
                <w:ins w:id="847" w:author="Kim Rutkowski" w:date="2022-02-10T17:16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48" w:author="Kim Rutkowski" w:date="2022-02-10T17:16:00Z">
              <w:r w:rsidRPr="00216819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Frequency Response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32737E" w14:textId="77777777" w:rsidR="00216819" w:rsidRPr="00216819" w:rsidRDefault="00216819" w:rsidP="00216819">
            <w:pPr>
              <w:spacing w:after="0"/>
              <w:jc w:val="center"/>
              <w:rPr>
                <w:ins w:id="849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50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B.2.14</w:t>
              </w:r>
            </w:ins>
          </w:p>
        </w:tc>
      </w:tr>
      <w:tr w:rsidR="00C17854" w:rsidRPr="00216819" w14:paraId="698326E1" w14:textId="77777777" w:rsidTr="00C64F85">
        <w:trPr>
          <w:trHeight w:val="276"/>
          <w:jc w:val="center"/>
          <w:ins w:id="851" w:author="Kim Rutkowski" w:date="2022-02-10T17:16:00Z"/>
        </w:trPr>
        <w:tc>
          <w:tcPr>
            <w:tcW w:w="9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17CBEA" w14:textId="77777777" w:rsidR="00216819" w:rsidRPr="00216819" w:rsidRDefault="00216819" w:rsidP="00216819">
            <w:pPr>
              <w:spacing w:after="0"/>
              <w:jc w:val="center"/>
              <w:rPr>
                <w:ins w:id="852" w:author="Kim Rutkowski" w:date="2022-02-10T17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853" w:author="Kim Rutkowski" w:date="2022-02-10T17:16:00Z">
              <w:r w:rsidRPr="0021681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Stage 1: Calibration measurement, network analyzer method (Figure 7.3-1)</w:t>
              </w:r>
            </w:ins>
          </w:p>
        </w:tc>
      </w:tr>
      <w:tr w:rsidR="00C17854" w:rsidRPr="00216819" w14:paraId="38E01A04" w14:textId="77777777" w:rsidTr="00C64F85">
        <w:trPr>
          <w:trHeight w:val="240"/>
          <w:jc w:val="center"/>
          <w:ins w:id="854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DF698C" w14:textId="314EB16C" w:rsidR="00216819" w:rsidRPr="00216819" w:rsidRDefault="00D705CA" w:rsidP="00216819">
            <w:pPr>
              <w:spacing w:after="0"/>
              <w:jc w:val="center"/>
              <w:rPr>
                <w:ins w:id="855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56" w:author="Kim Rutkowski" w:date="2022-02-11T14:0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13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E0DC2D" w14:textId="77777777" w:rsidR="00216819" w:rsidRPr="00216819" w:rsidRDefault="00216819" w:rsidP="00216819">
            <w:pPr>
              <w:spacing w:after="0"/>
              <w:rPr>
                <w:ins w:id="857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58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Uncertainty of network analyzer 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6B8CA7" w14:textId="77777777" w:rsidR="00216819" w:rsidRPr="00216819" w:rsidRDefault="00216819" w:rsidP="00216819">
            <w:pPr>
              <w:spacing w:after="0"/>
              <w:jc w:val="center"/>
              <w:rPr>
                <w:ins w:id="859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60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B.2.15</w:t>
              </w:r>
            </w:ins>
          </w:p>
        </w:tc>
      </w:tr>
      <w:tr w:rsidR="00C17854" w:rsidRPr="00216819" w14:paraId="6F960A02" w14:textId="77777777" w:rsidTr="00C64F85">
        <w:trPr>
          <w:trHeight w:val="240"/>
          <w:jc w:val="center"/>
          <w:ins w:id="861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BB8435" w14:textId="2A212013" w:rsidR="00216819" w:rsidRPr="00216819" w:rsidRDefault="00D705CA" w:rsidP="00216819">
            <w:pPr>
              <w:spacing w:after="0"/>
              <w:jc w:val="center"/>
              <w:rPr>
                <w:ins w:id="862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63" w:author="Kim Rutkowski" w:date="2022-02-11T14:0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14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CBB773" w14:textId="77777777" w:rsidR="00216819" w:rsidRPr="00216819" w:rsidRDefault="00216819" w:rsidP="00216819">
            <w:pPr>
              <w:spacing w:after="0"/>
              <w:rPr>
                <w:ins w:id="864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65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Mismatch of transmitter chain 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499A94" w14:textId="77777777" w:rsidR="00216819" w:rsidRPr="00216819" w:rsidRDefault="00216819" w:rsidP="00216819">
            <w:pPr>
              <w:spacing w:after="0"/>
              <w:jc w:val="center"/>
              <w:rPr>
                <w:ins w:id="866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67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</w:t>
              </w:r>
            </w:ins>
          </w:p>
        </w:tc>
      </w:tr>
      <w:tr w:rsidR="00C17854" w:rsidRPr="00216819" w14:paraId="480D02C4" w14:textId="77777777" w:rsidTr="00C64F85">
        <w:trPr>
          <w:trHeight w:val="240"/>
          <w:jc w:val="center"/>
          <w:ins w:id="868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D2C277" w14:textId="42FE003D" w:rsidR="00216819" w:rsidRPr="00216819" w:rsidRDefault="00D705CA" w:rsidP="00216819">
            <w:pPr>
              <w:spacing w:after="0"/>
              <w:jc w:val="center"/>
              <w:rPr>
                <w:ins w:id="869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70" w:author="Kim Rutkowski" w:date="2022-02-11T14:0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7B0987" w14:textId="77777777" w:rsidR="00216819" w:rsidRPr="00216819" w:rsidRDefault="00216819" w:rsidP="00216819">
            <w:pPr>
              <w:spacing w:after="0"/>
              <w:rPr>
                <w:ins w:id="871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72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Insertion loss of transmitter chain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2956A9" w14:textId="77777777" w:rsidR="00216819" w:rsidRPr="00216819" w:rsidRDefault="00216819" w:rsidP="00216819">
            <w:pPr>
              <w:spacing w:after="0"/>
              <w:jc w:val="center"/>
              <w:rPr>
                <w:ins w:id="873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74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B.2.2</w:t>
              </w:r>
            </w:ins>
          </w:p>
        </w:tc>
      </w:tr>
      <w:tr w:rsidR="00C17854" w:rsidRPr="00216819" w14:paraId="31DA0363" w14:textId="77777777" w:rsidTr="00C64F85">
        <w:trPr>
          <w:trHeight w:val="240"/>
          <w:jc w:val="center"/>
          <w:ins w:id="875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723006" w14:textId="641148C4" w:rsidR="00216819" w:rsidRPr="00216819" w:rsidRDefault="00D705CA" w:rsidP="00216819">
            <w:pPr>
              <w:spacing w:after="0"/>
              <w:jc w:val="center"/>
              <w:rPr>
                <w:ins w:id="876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77" w:author="Kim Rutkowski" w:date="2022-02-11T14:0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16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A9144C" w14:textId="77777777" w:rsidR="00216819" w:rsidRPr="00216819" w:rsidRDefault="00216819" w:rsidP="00216819">
            <w:pPr>
              <w:spacing w:after="0"/>
              <w:rPr>
                <w:ins w:id="878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bookmarkStart w:id="879" w:name="RANGE!C22"/>
            <w:ins w:id="880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Mismatch in the connection of calibration antenna</w:t>
              </w:r>
              <w:bookmarkEnd w:id="879"/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7C7156" w14:textId="77777777" w:rsidR="00216819" w:rsidRPr="00216819" w:rsidRDefault="00216819" w:rsidP="00216819">
            <w:pPr>
              <w:spacing w:after="0"/>
              <w:jc w:val="center"/>
              <w:rPr>
                <w:ins w:id="881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82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</w:t>
              </w:r>
            </w:ins>
          </w:p>
        </w:tc>
      </w:tr>
      <w:tr w:rsidR="00C17854" w:rsidRPr="00216819" w14:paraId="1C2FD684" w14:textId="77777777" w:rsidTr="00C64F85">
        <w:trPr>
          <w:trHeight w:val="240"/>
          <w:jc w:val="center"/>
          <w:ins w:id="883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D228C1" w14:textId="5ACCB6BF" w:rsidR="00216819" w:rsidRPr="00216819" w:rsidRDefault="00D705CA" w:rsidP="00216819">
            <w:pPr>
              <w:spacing w:after="0"/>
              <w:jc w:val="center"/>
              <w:rPr>
                <w:ins w:id="884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85" w:author="Kim Rutkowski" w:date="2022-02-11T14:0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17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721F1F" w14:textId="77777777" w:rsidR="00216819" w:rsidRPr="00216819" w:rsidRDefault="00216819" w:rsidP="00216819">
            <w:pPr>
              <w:spacing w:after="0"/>
              <w:rPr>
                <w:ins w:id="886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87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Influence of the calibration antenna feed cable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20CC25" w14:textId="77777777" w:rsidR="00216819" w:rsidRPr="00216819" w:rsidRDefault="00216819" w:rsidP="00216819">
            <w:pPr>
              <w:spacing w:after="0"/>
              <w:jc w:val="center"/>
              <w:rPr>
                <w:ins w:id="888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89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B.2.3</w:t>
              </w:r>
            </w:ins>
          </w:p>
        </w:tc>
      </w:tr>
      <w:tr w:rsidR="00C17854" w:rsidRPr="00216819" w14:paraId="248729DE" w14:textId="77777777" w:rsidTr="00C64F85">
        <w:trPr>
          <w:trHeight w:val="240"/>
          <w:jc w:val="center"/>
          <w:ins w:id="890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1B92A3" w14:textId="5755138A" w:rsidR="00216819" w:rsidRPr="00216819" w:rsidRDefault="00D705CA" w:rsidP="00216819">
            <w:pPr>
              <w:spacing w:after="0"/>
              <w:jc w:val="center"/>
              <w:rPr>
                <w:ins w:id="891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92" w:author="Kim Rutkowski" w:date="2022-02-11T14:0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18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D55148" w14:textId="77777777" w:rsidR="00216819" w:rsidRPr="00216819" w:rsidRDefault="00216819" w:rsidP="00216819">
            <w:pPr>
              <w:spacing w:after="0"/>
              <w:rPr>
                <w:ins w:id="893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94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Influence of the measurement antenna cable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9BF75F" w14:textId="77777777" w:rsidR="00216819" w:rsidRPr="00216819" w:rsidRDefault="00216819" w:rsidP="00216819">
            <w:pPr>
              <w:spacing w:after="0"/>
              <w:jc w:val="center"/>
              <w:rPr>
                <w:ins w:id="895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96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B.2.3</w:t>
              </w:r>
            </w:ins>
          </w:p>
        </w:tc>
      </w:tr>
      <w:tr w:rsidR="00C17854" w:rsidRPr="00216819" w14:paraId="05017B6C" w14:textId="77777777" w:rsidTr="00C64F85">
        <w:trPr>
          <w:trHeight w:val="240"/>
          <w:jc w:val="center"/>
          <w:ins w:id="897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19B17C" w14:textId="754BA5AA" w:rsidR="00216819" w:rsidRPr="00216819" w:rsidRDefault="00D705CA" w:rsidP="00216819">
            <w:pPr>
              <w:spacing w:after="0"/>
              <w:jc w:val="center"/>
              <w:rPr>
                <w:ins w:id="898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99" w:author="Kim Rutkowski" w:date="2022-02-11T14:0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19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BAA33C" w14:textId="77777777" w:rsidR="00216819" w:rsidRPr="00216819" w:rsidRDefault="00216819" w:rsidP="00216819">
            <w:pPr>
              <w:spacing w:after="0"/>
              <w:rPr>
                <w:ins w:id="900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01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Uncertainty of the absolute gain/radiation efficiency of the calibration antenna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150FB0" w14:textId="77777777" w:rsidR="00216819" w:rsidRPr="00216819" w:rsidRDefault="00216819" w:rsidP="00216819">
            <w:pPr>
              <w:spacing w:after="0"/>
              <w:jc w:val="center"/>
              <w:rPr>
                <w:ins w:id="902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03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B.2.16</w:t>
              </w:r>
            </w:ins>
          </w:p>
        </w:tc>
      </w:tr>
      <w:tr w:rsidR="00C17854" w:rsidRPr="00216819" w14:paraId="3F2979A6" w14:textId="77777777" w:rsidTr="00C64F85">
        <w:trPr>
          <w:trHeight w:val="240"/>
          <w:jc w:val="center"/>
          <w:ins w:id="904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A22C53" w14:textId="3995055E" w:rsidR="00216819" w:rsidRPr="00216819" w:rsidRDefault="00D705CA" w:rsidP="00216819">
            <w:pPr>
              <w:spacing w:after="0"/>
              <w:jc w:val="center"/>
              <w:rPr>
                <w:ins w:id="905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06" w:author="Kim Rutkowski" w:date="2022-02-11T14:0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8B3F9F" w14:textId="77777777" w:rsidR="00216819" w:rsidRPr="00216819" w:rsidRDefault="00216819" w:rsidP="00216819">
            <w:pPr>
              <w:spacing w:after="0"/>
              <w:rPr>
                <w:ins w:id="907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08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Measurement distance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149DEF" w14:textId="77777777" w:rsidR="00216819" w:rsidRPr="00216819" w:rsidRDefault="00216819" w:rsidP="00216819">
            <w:pPr>
              <w:spacing w:after="0"/>
              <w:jc w:val="center"/>
              <w:rPr>
                <w:ins w:id="909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10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B.2.7</w:t>
              </w:r>
            </w:ins>
          </w:p>
        </w:tc>
      </w:tr>
      <w:tr w:rsidR="00C17854" w:rsidRPr="00216819" w14:paraId="42118597" w14:textId="77777777" w:rsidTr="00C64F85">
        <w:trPr>
          <w:trHeight w:val="240"/>
          <w:jc w:val="center"/>
          <w:ins w:id="911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976854" w14:textId="59B4E7A8" w:rsidR="00216819" w:rsidRPr="00216819" w:rsidRDefault="00D705CA" w:rsidP="00216819">
            <w:pPr>
              <w:spacing w:after="0"/>
              <w:jc w:val="center"/>
              <w:rPr>
                <w:ins w:id="912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13" w:author="Kim Rutkowski" w:date="2022-02-11T14:0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21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8A22B3" w14:textId="77777777" w:rsidR="00216819" w:rsidRPr="00216819" w:rsidRDefault="00216819" w:rsidP="00216819">
            <w:pPr>
              <w:spacing w:after="0"/>
              <w:rPr>
                <w:ins w:id="914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15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Quality of quiet zone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62121B" w14:textId="77777777" w:rsidR="00216819" w:rsidRPr="00216819" w:rsidRDefault="00216819" w:rsidP="00216819">
            <w:pPr>
              <w:spacing w:after="0"/>
              <w:jc w:val="center"/>
              <w:rPr>
                <w:ins w:id="916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17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B.2.8</w:t>
              </w:r>
            </w:ins>
          </w:p>
        </w:tc>
      </w:tr>
    </w:tbl>
    <w:p w14:paraId="3C97A419" w14:textId="2F7CA821" w:rsidR="00216819" w:rsidRDefault="00216819" w:rsidP="006D15EF">
      <w:pPr>
        <w:rPr>
          <w:ins w:id="918" w:author="Kim Rutkowski" w:date="2022-02-11T14:13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5C4ACA63" w14:textId="65CC16B3" w:rsidR="000C7C2A" w:rsidRDefault="000C7C2A" w:rsidP="006D15EF">
      <w:pPr>
        <w:rPr>
          <w:ins w:id="919" w:author="Kim Rutkowski" w:date="2022-02-11T14:13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618FC431" w14:textId="790AE95D" w:rsidR="000C7C2A" w:rsidRDefault="000C7C2A" w:rsidP="006D15EF">
      <w:pPr>
        <w:rPr>
          <w:ins w:id="920" w:author="Kim Rutkowski" w:date="2022-02-11T14:13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32A77BBD" w14:textId="0E14AA6D" w:rsidR="000C7C2A" w:rsidDel="007420D4" w:rsidRDefault="000C7C2A" w:rsidP="006D15EF">
      <w:pPr>
        <w:rPr>
          <w:del w:id="921" w:author="Kim Rutkowski [2]" w:date="2022-02-24T15:39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49DADD5B" w14:textId="0E763281" w:rsidR="007420D4" w:rsidRDefault="007420D4" w:rsidP="006D15EF">
      <w:pPr>
        <w:rPr>
          <w:ins w:id="922" w:author="Kimberly RUTKOWSKI" w:date="2022-02-24T15:48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677C370F" w14:textId="599EC818" w:rsidR="007420D4" w:rsidRDefault="007420D4" w:rsidP="006D15EF">
      <w:pPr>
        <w:rPr>
          <w:ins w:id="923" w:author="Kimberly RUTKOWSKI" w:date="2022-02-24T15:48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3B6F38FB" w14:textId="44524F92" w:rsidR="007420D4" w:rsidRDefault="007420D4" w:rsidP="006D15EF">
      <w:pPr>
        <w:rPr>
          <w:ins w:id="924" w:author="Kimberly RUTKOWSKI" w:date="2022-02-24T15:48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24C35E98" w14:textId="5B11DB9B" w:rsidR="007420D4" w:rsidRDefault="007420D4" w:rsidP="006D15EF">
      <w:pPr>
        <w:rPr>
          <w:ins w:id="925" w:author="Kimberly RUTKOWSKI" w:date="2022-02-24T15:48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57229EE0" w14:textId="77777777" w:rsidR="007420D4" w:rsidRDefault="007420D4" w:rsidP="006D15EF">
      <w:pPr>
        <w:rPr>
          <w:ins w:id="926" w:author="Kimberly RUTKOWSKI" w:date="2022-02-24T15:48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2C057E70" w14:textId="37D972D1" w:rsidR="000C7C2A" w:rsidDel="00594819" w:rsidRDefault="000C7C2A" w:rsidP="006D15EF">
      <w:pPr>
        <w:rPr>
          <w:ins w:id="927" w:author="Kim Rutkowski" w:date="2022-02-11T14:13:00Z"/>
          <w:del w:id="928" w:author="Kim Rutkowski [2]" w:date="2022-02-24T15:39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5D424B9D" w14:textId="2C169671" w:rsidR="000C7C2A" w:rsidDel="00594819" w:rsidRDefault="000C7C2A" w:rsidP="006D15EF">
      <w:pPr>
        <w:rPr>
          <w:ins w:id="929" w:author="Kim Rutkowski" w:date="2022-02-11T14:13:00Z"/>
          <w:del w:id="930" w:author="Kim Rutkowski [2]" w:date="2022-02-24T15:39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17F3C909" w14:textId="2365054B" w:rsidR="000C7C2A" w:rsidDel="00594819" w:rsidRDefault="000C7C2A" w:rsidP="006D15EF">
      <w:pPr>
        <w:rPr>
          <w:ins w:id="931" w:author="Kim Rutkowski" w:date="2022-02-11T14:13:00Z"/>
          <w:del w:id="932" w:author="Kim Rutkowski [2]" w:date="2022-02-24T15:39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7588E4C9" w14:textId="21145354" w:rsidR="000C7C2A" w:rsidDel="00594819" w:rsidRDefault="000C7C2A" w:rsidP="006D15EF">
      <w:pPr>
        <w:rPr>
          <w:ins w:id="933" w:author="Kim Rutkowski" w:date="2022-02-11T14:13:00Z"/>
          <w:del w:id="934" w:author="Kim Rutkowski [2]" w:date="2022-02-24T15:39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0350F363" w14:textId="23CD7FFB" w:rsidR="000C7C2A" w:rsidDel="00594819" w:rsidRDefault="000C7C2A" w:rsidP="006D15EF">
      <w:pPr>
        <w:rPr>
          <w:ins w:id="935" w:author="Kim Rutkowski" w:date="2022-02-11T14:13:00Z"/>
          <w:del w:id="936" w:author="Kim Rutkowski [2]" w:date="2022-02-24T15:39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617073E2" w14:textId="1DB37815" w:rsidR="000C7C2A" w:rsidDel="00594819" w:rsidRDefault="000C7C2A" w:rsidP="006D15EF">
      <w:pPr>
        <w:rPr>
          <w:ins w:id="937" w:author="Kim Rutkowski" w:date="2022-02-11T14:13:00Z"/>
          <w:del w:id="938" w:author="Kim Rutkowski [2]" w:date="2022-02-24T15:39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0A485687" w14:textId="3911B0D1" w:rsidR="000C7C2A" w:rsidRDefault="000C7C2A" w:rsidP="006D15EF">
      <w:pPr>
        <w:rPr>
          <w:ins w:id="939" w:author="Kim Rutkowski" w:date="2022-02-11T14:13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76B910F9" w14:textId="77777777" w:rsidR="000C7C2A" w:rsidRDefault="000C7C2A" w:rsidP="006D15EF">
      <w:pPr>
        <w:rPr>
          <w:ins w:id="940" w:author="Kim Rutkowski" w:date="2022-02-10T17:17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7725727E" w14:textId="7AF0CB32" w:rsidR="00674AA7" w:rsidRPr="009D4EF8" w:rsidRDefault="00674AA7" w:rsidP="009D4EF8">
      <w:pPr>
        <w:pStyle w:val="TH"/>
        <w:rPr>
          <w:ins w:id="941" w:author="Kim Rutkowski" w:date="2022-02-10T17:17:00Z"/>
          <w:rPrChange w:id="942" w:author="R&amp;S_r1" w:date="2022-02-24T11:09:00Z">
            <w:rPr>
              <w:ins w:id="943" w:author="Kim Rutkowski" w:date="2022-02-10T17:17:00Z"/>
              <w:lang w:eastAsia="zh-CN"/>
            </w:rPr>
          </w:rPrChange>
        </w:rPr>
      </w:pPr>
      <w:ins w:id="944" w:author="Kim Rutkowski" w:date="2022-02-10T17:17:00Z">
        <w:r w:rsidRPr="009D4EF8">
          <w:rPr>
            <w:rPrChange w:id="945" w:author="R&amp;S_r1" w:date="2022-02-24T11:09:00Z">
              <w:rPr>
                <w:lang w:eastAsia="zh-CN"/>
              </w:rPr>
            </w:rPrChange>
          </w:rPr>
          <w:lastRenderedPageBreak/>
          <w:t xml:space="preserve">Table B.4-2: </w:t>
        </w:r>
      </w:ins>
      <w:ins w:id="946" w:author="Thorsten Hertel (KEYS)" w:date="2022-02-21T09:26:00Z">
        <w:r w:rsidR="00BF2D0F" w:rsidRPr="009D4EF8">
          <w:rPr>
            <w:highlight w:val="yellow"/>
            <w:rPrChange w:id="947" w:author="R&amp;S_r1" w:date="2022-02-24T11:09:00Z">
              <w:rPr>
                <w:lang w:eastAsia="zh-CN"/>
              </w:rPr>
            </w:rPrChange>
          </w:rPr>
          <w:t xml:space="preserve">Preliminary </w:t>
        </w:r>
      </w:ins>
      <w:ins w:id="948" w:author="Kim Rutkowski" w:date="2022-02-10T17:17:00Z">
        <w:del w:id="949" w:author="Thorsten Hertel (KEYS)" w:date="2022-02-21T09:26:00Z">
          <w:r w:rsidRPr="009D4EF8" w:rsidDel="00BF2D0F">
            <w:rPr>
              <w:highlight w:val="yellow"/>
              <w:rPrChange w:id="950" w:author="R&amp;S_r1" w:date="2022-02-24T11:09:00Z">
                <w:rPr>
                  <w:lang w:eastAsia="zh-CN"/>
                </w:rPr>
              </w:rPrChange>
            </w:rPr>
            <w:delText>E</w:delText>
          </w:r>
        </w:del>
      </w:ins>
      <w:ins w:id="951" w:author="Thorsten Hertel (KEYS)" w:date="2022-02-21T09:26:00Z">
        <w:r w:rsidR="00BF2D0F" w:rsidRPr="009D4EF8">
          <w:rPr>
            <w:highlight w:val="yellow"/>
            <w:rPrChange w:id="952" w:author="R&amp;S_r1" w:date="2022-02-24T11:09:00Z">
              <w:rPr>
                <w:lang w:eastAsia="zh-CN"/>
              </w:rPr>
            </w:rPrChange>
          </w:rPr>
          <w:t>e</w:t>
        </w:r>
      </w:ins>
      <w:ins w:id="953" w:author="Kim Rutkowski" w:date="2022-02-10T17:17:00Z">
        <w:r w:rsidRPr="009D4EF8">
          <w:rPr>
            <w:rPrChange w:id="954" w:author="R&amp;S_r1" w:date="2022-02-24T11:09:00Z">
              <w:rPr>
                <w:lang w:eastAsia="zh-CN"/>
              </w:rPr>
            </w:rPrChange>
          </w:rPr>
          <w:t>xample of uncertainty budget for TRS hand only (browsing mode) measurement for anechoic chamber method</w:t>
        </w:r>
      </w:ins>
      <w:ins w:id="955" w:author="Thorsten Hertel (KEYS)" w:date="2022-02-21T09:26:00Z">
        <w:r w:rsidR="00BF2D0F" w:rsidRPr="009D4EF8">
          <w:rPr>
            <w:rPrChange w:id="956" w:author="R&amp;S_r1" w:date="2022-02-24T11:09:00Z">
              <w:rPr>
                <w:lang w:eastAsia="zh-CN"/>
              </w:rPr>
            </w:rPrChange>
          </w:rPr>
          <w:t xml:space="preserve"> </w:t>
        </w:r>
        <w:r w:rsidR="00BF2D0F" w:rsidRPr="009D4EF8">
          <w:rPr>
            <w:highlight w:val="yellow"/>
            <w:rPrChange w:id="957" w:author="R&amp;S_r1" w:date="2022-02-24T11:09:00Z">
              <w:rPr>
                <w:lang w:eastAsia="zh-CN"/>
              </w:rPr>
            </w:rPrChange>
          </w:rPr>
          <w:t>for</w:t>
        </w:r>
      </w:ins>
      <w:ins w:id="958" w:author="Kim Rutkowski" w:date="2022-02-23T16:23:00Z">
        <w:r w:rsidR="00F40A8B" w:rsidRPr="009D4EF8">
          <w:rPr>
            <w:highlight w:val="yellow"/>
            <w:rPrChange w:id="959" w:author="R&amp;S_r1" w:date="2022-02-24T11:09:00Z">
              <w:rPr>
                <w:lang w:eastAsia="zh-CN"/>
              </w:rPr>
            </w:rPrChange>
          </w:rPr>
          <w:t xml:space="preserve"> </w:t>
        </w:r>
        <w:r w:rsidR="00F40A8B" w:rsidRPr="009D4EF8">
          <w:rPr>
            <w:highlight w:val="yellow"/>
            <w:rPrChange w:id="960" w:author="R&amp;S_r1" w:date="2022-02-24T11:09:00Z">
              <w:rPr>
                <w:rFonts w:ascii="Calibri" w:hAnsi="Calibri"/>
                <w:sz w:val="22"/>
                <w:szCs w:val="22"/>
              </w:rPr>
            </w:rPrChange>
          </w:rPr>
          <w:t>NR FR1 bands</w:t>
        </w:r>
      </w:ins>
      <w:ins w:id="961" w:author="Thorsten Hertel (KEYS)" w:date="2022-02-21T09:26:00Z">
        <w:r w:rsidR="00BF2D0F" w:rsidRPr="009D4EF8">
          <w:rPr>
            <w:rPrChange w:id="962" w:author="R&amp;S_r1" w:date="2022-02-24T11:09:00Z">
              <w:rPr>
                <w:lang w:eastAsia="zh-CN"/>
              </w:rPr>
            </w:rPrChange>
          </w:rPr>
          <w:t xml:space="preserve"> </w:t>
        </w:r>
        <w:del w:id="963" w:author="Kim Rutkowski" w:date="2022-02-23T16:23:00Z">
          <w:r w:rsidR="00BF2D0F" w:rsidRPr="009D4EF8" w:rsidDel="00F40A8B">
            <w:rPr>
              <w:rPrChange w:id="964" w:author="R&amp;S_r1" w:date="2022-02-24T11:09:00Z">
                <w:rPr>
                  <w:lang w:eastAsia="zh-CN"/>
                </w:rPr>
              </w:rPrChange>
            </w:rPr>
            <w:delText>frequencies between 410</w:delText>
          </w:r>
        </w:del>
      </w:ins>
      <w:ins w:id="965" w:author="Thorsten Hertel (KEYS)" w:date="2022-02-21T09:27:00Z">
        <w:del w:id="966" w:author="Kim Rutkowski" w:date="2022-02-23T16:23:00Z">
          <w:r w:rsidR="00BF2D0F" w:rsidRPr="009D4EF8" w:rsidDel="00F40A8B">
            <w:rPr>
              <w:rPrChange w:id="967" w:author="R&amp;S_r1" w:date="2022-02-24T11:09:00Z">
                <w:rPr>
                  <w:lang w:eastAsia="zh-CN"/>
                </w:rPr>
              </w:rPrChange>
            </w:rPr>
            <w:delText xml:space="preserve"> </w:delText>
          </w:r>
        </w:del>
      </w:ins>
      <w:ins w:id="968" w:author="Thorsten Hertel (KEYS)" w:date="2022-02-21T09:26:00Z">
        <w:del w:id="969" w:author="Kim Rutkowski" w:date="2022-02-23T16:23:00Z">
          <w:r w:rsidR="00BF2D0F" w:rsidRPr="009D4EF8" w:rsidDel="00F40A8B">
            <w:rPr>
              <w:rPrChange w:id="970" w:author="R&amp;S_r1" w:date="2022-02-24T11:09:00Z">
                <w:rPr>
                  <w:lang w:eastAsia="zh-CN"/>
                </w:rPr>
              </w:rPrChange>
            </w:rPr>
            <w:delText>MHz and 7</w:delText>
          </w:r>
        </w:del>
      </w:ins>
      <w:ins w:id="971" w:author="Thorsten Hertel (KEYS)" w:date="2022-02-21T09:27:00Z">
        <w:del w:id="972" w:author="Kim Rutkowski" w:date="2022-02-23T16:23:00Z">
          <w:r w:rsidR="00BF2D0F" w:rsidRPr="009D4EF8" w:rsidDel="00F40A8B">
            <w:rPr>
              <w:rPrChange w:id="973" w:author="R&amp;S_r1" w:date="2022-02-24T11:09:00Z">
                <w:rPr>
                  <w:lang w:eastAsia="zh-CN"/>
                </w:rPr>
              </w:rPrChange>
            </w:rPr>
            <w:delText>.125 GHz</w:delText>
          </w:r>
        </w:del>
      </w:ins>
    </w:p>
    <w:tbl>
      <w:tblPr>
        <w:tblW w:w="9721" w:type="dxa"/>
        <w:jc w:val="center"/>
        <w:tblLook w:val="04A0" w:firstRow="1" w:lastRow="0" w:firstColumn="1" w:lastColumn="0" w:noHBand="0" w:noVBand="1"/>
      </w:tblPr>
      <w:tblGrid>
        <w:gridCol w:w="478"/>
        <w:gridCol w:w="1798"/>
        <w:gridCol w:w="1894"/>
        <w:gridCol w:w="1116"/>
        <w:gridCol w:w="1844"/>
        <w:gridCol w:w="1008"/>
        <w:gridCol w:w="396"/>
        <w:gridCol w:w="1178"/>
        <w:gridCol w:w="9"/>
      </w:tblGrid>
      <w:tr w:rsidR="00946FB0" w:rsidRPr="00F149CD" w14:paraId="144E490A" w14:textId="77777777" w:rsidTr="00AE3821">
        <w:trPr>
          <w:trHeight w:val="450"/>
          <w:jc w:val="center"/>
          <w:ins w:id="974" w:author="Kim Rutkowski" w:date="2022-02-10T17:21:00Z"/>
        </w:trPr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F7760" w14:textId="77777777" w:rsidR="00C83CFB" w:rsidRPr="00266280" w:rsidRDefault="00C83CFB" w:rsidP="00266280">
            <w:pPr>
              <w:spacing w:after="0"/>
              <w:ind w:hanging="24"/>
              <w:jc w:val="center"/>
              <w:rPr>
                <w:ins w:id="975" w:author="Kim Rutkowski" w:date="2022-02-10T17:21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976" w:author="Kim Rutkowski" w:date="2022-02-10T17:21:00Z">
              <w:r w:rsidRPr="00266280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UID</w:t>
              </w:r>
            </w:ins>
          </w:p>
        </w:tc>
        <w:tc>
          <w:tcPr>
            <w:tcW w:w="23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36668" w14:textId="77777777" w:rsidR="00C83CFB" w:rsidRPr="00266280" w:rsidRDefault="00C83CFB" w:rsidP="00C83CFB">
            <w:pPr>
              <w:spacing w:after="0"/>
              <w:jc w:val="center"/>
              <w:rPr>
                <w:ins w:id="977" w:author="Kim Rutkowski" w:date="2022-02-10T17:21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978" w:author="Kim Rutkowski" w:date="2022-02-10T17:21:00Z">
              <w:r w:rsidRPr="00266280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Uncertainty Source</w:t>
              </w:r>
            </w:ins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C7707" w14:textId="3B5B98E9" w:rsidR="00C83CFB" w:rsidRPr="00C64F85" w:rsidRDefault="00266280" w:rsidP="00C83CFB">
            <w:pPr>
              <w:spacing w:after="0"/>
              <w:jc w:val="center"/>
              <w:rPr>
                <w:ins w:id="979" w:author="Kim Rutkowski" w:date="2022-02-10T17:21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980" w:author="Kim Rutkowski" w:date="2022-02-11T14:08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 xml:space="preserve">Comment </w:t>
              </w:r>
            </w:ins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F19D1" w14:textId="77777777" w:rsidR="00C83CFB" w:rsidRPr="00C64F85" w:rsidRDefault="00C83CFB" w:rsidP="00C83CFB">
            <w:pPr>
              <w:spacing w:after="0"/>
              <w:jc w:val="center"/>
              <w:rPr>
                <w:ins w:id="981" w:author="Kim Rutkowski" w:date="2022-02-10T17:21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982" w:author="Kim Rutkowski" w:date="2022-02-10T17:21:00Z">
              <w:r w:rsidRPr="00C64F85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Uncertainty Value [dB]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E2B56" w14:textId="77777777" w:rsidR="00C83CFB" w:rsidRPr="00C64F85" w:rsidRDefault="00C83CFB" w:rsidP="00C83CFB">
            <w:pPr>
              <w:spacing w:after="0"/>
              <w:jc w:val="center"/>
              <w:rPr>
                <w:ins w:id="983" w:author="Kim Rutkowski" w:date="2022-02-10T17:21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984" w:author="Kim Rutkowski" w:date="2022-02-10T17:21:00Z">
              <w:r w:rsidRPr="00C64F85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 xml:space="preserve">Prob </w:t>
              </w:r>
              <w:proofErr w:type="spellStart"/>
              <w:r w:rsidRPr="00C64F85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Distr</w:t>
              </w:r>
              <w:proofErr w:type="spellEnd"/>
            </w:ins>
          </w:p>
        </w:tc>
        <w:tc>
          <w:tcPr>
            <w:tcW w:w="5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155DC" w14:textId="77777777" w:rsidR="00C83CFB" w:rsidRPr="00C64F85" w:rsidRDefault="00C83CFB" w:rsidP="00C83CFB">
            <w:pPr>
              <w:spacing w:after="0"/>
              <w:jc w:val="center"/>
              <w:rPr>
                <w:ins w:id="985" w:author="Kim Rutkowski" w:date="2022-02-10T17:21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ins w:id="986" w:author="Kim Rutkowski" w:date="2022-02-10T17:21:00Z">
              <w:r w:rsidRPr="00C64F85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Div</w:t>
              </w:r>
              <w:proofErr w:type="spellEnd"/>
            </w:ins>
          </w:p>
        </w:tc>
        <w:tc>
          <w:tcPr>
            <w:tcW w:w="4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7CE09" w14:textId="77777777" w:rsidR="00C83CFB" w:rsidRPr="00C64F85" w:rsidRDefault="00C83CFB" w:rsidP="00C83CFB">
            <w:pPr>
              <w:spacing w:after="0"/>
              <w:jc w:val="center"/>
              <w:rPr>
                <w:ins w:id="987" w:author="Kim Rutkowski" w:date="2022-02-10T17:21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988" w:author="Kim Rutkowski" w:date="2022-02-10T17:21:00Z">
              <w:r w:rsidRPr="00C64F85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ci</w:t>
              </w:r>
            </w:ins>
          </w:p>
        </w:tc>
        <w:tc>
          <w:tcPr>
            <w:tcW w:w="130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80583" w14:textId="77777777" w:rsidR="00C83CFB" w:rsidRPr="00C64F85" w:rsidRDefault="00C83CFB" w:rsidP="00C83CFB">
            <w:pPr>
              <w:spacing w:after="0"/>
              <w:jc w:val="center"/>
              <w:rPr>
                <w:ins w:id="989" w:author="Kim Rutkowski" w:date="2022-02-10T17:21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990" w:author="Kim Rutkowski" w:date="2022-02-10T17:21:00Z">
              <w:r w:rsidRPr="00C64F85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Standard Uncertainty [dB]</w:t>
              </w:r>
            </w:ins>
          </w:p>
        </w:tc>
      </w:tr>
      <w:tr w:rsidR="00955D7E" w:rsidRPr="00F149CD" w14:paraId="46283F6A" w14:textId="77777777" w:rsidTr="00946FB0">
        <w:trPr>
          <w:trHeight w:val="450"/>
          <w:jc w:val="center"/>
          <w:ins w:id="991" w:author="Kim Rutkowski" w:date="2022-02-10T17:21:00Z"/>
        </w:trPr>
        <w:tc>
          <w:tcPr>
            <w:tcW w:w="97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3D851C" w14:textId="77777777" w:rsidR="00C83CFB" w:rsidRPr="00C64F85" w:rsidRDefault="00C83CFB" w:rsidP="00C83CFB">
            <w:pPr>
              <w:spacing w:after="0"/>
              <w:jc w:val="center"/>
              <w:rPr>
                <w:ins w:id="992" w:author="Kim Rutkowski" w:date="2022-02-10T17:21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993" w:author="Kim Rutkowski" w:date="2022-02-10T17:21:00Z">
              <w:r w:rsidRPr="00C64F85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Stage 2: DUT measurement</w:t>
              </w:r>
            </w:ins>
          </w:p>
        </w:tc>
      </w:tr>
      <w:tr w:rsidR="00946FB0" w:rsidRPr="00F149CD" w14:paraId="0CE7CF13" w14:textId="77777777" w:rsidTr="00AE3821">
        <w:trPr>
          <w:trHeight w:val="450"/>
          <w:jc w:val="center"/>
          <w:ins w:id="994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5A0D9" w14:textId="77777777" w:rsidR="00C83CFB" w:rsidRPr="00C64F85" w:rsidRDefault="00C83CFB" w:rsidP="00C83CFB">
            <w:pPr>
              <w:spacing w:after="0"/>
              <w:jc w:val="center"/>
              <w:rPr>
                <w:ins w:id="995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996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C8686C" w14:textId="77777777" w:rsidR="00C83CFB" w:rsidRPr="00C64F85" w:rsidRDefault="00C83CFB" w:rsidP="00C83CFB">
            <w:pPr>
              <w:spacing w:after="0"/>
              <w:rPr>
                <w:ins w:id="997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98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Mismatch of transmitter chain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AA490" w14:textId="4ED9D0BD" w:rsidR="00C83CFB" w:rsidRPr="00C64F85" w:rsidRDefault="00C83CFB" w:rsidP="00C83CFB">
            <w:pPr>
              <w:spacing w:after="0"/>
              <w:jc w:val="center"/>
              <w:rPr>
                <w:ins w:id="999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proofErr w:type="spellStart"/>
            <w:ins w:id="1000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Г</w:t>
              </w:r>
              <w:r w:rsidRPr="00C64F85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val="en-US"/>
                </w:rPr>
                <w:t>CommTester</w:t>
              </w:r>
              <w:proofErr w:type="spellEnd"/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 &lt;0.13</w:t>
              </w:r>
            </w:ins>
            <w:ins w:id="1001" w:author="Kim Rutkowski" w:date="2022-02-11T14:17:00Z">
              <w:r w:rsidR="0027501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                  </w:t>
              </w:r>
            </w:ins>
            <w:ins w:id="1002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 Г</w:t>
              </w:r>
              <w:r w:rsidRPr="00C64F85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val="en-US"/>
                </w:rPr>
                <w:t xml:space="preserve"> antenna connection </w:t>
              </w:r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&lt;0.03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82465" w14:textId="77777777" w:rsidR="00C83CFB" w:rsidRPr="00C64F85" w:rsidRDefault="00C83CFB" w:rsidP="00C83CFB">
            <w:pPr>
              <w:spacing w:after="0"/>
              <w:jc w:val="center"/>
              <w:rPr>
                <w:ins w:id="1003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04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0.07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908BD" w14:textId="77777777" w:rsidR="00C83CFB" w:rsidRPr="00C64F85" w:rsidRDefault="00C83CFB" w:rsidP="00C83CFB">
            <w:pPr>
              <w:spacing w:after="0"/>
              <w:jc w:val="center"/>
              <w:rPr>
                <w:ins w:id="1005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06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U-shaped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11088" w14:textId="77777777" w:rsidR="00C83CFB" w:rsidRPr="00C64F85" w:rsidRDefault="00C83CFB" w:rsidP="00C83CFB">
            <w:pPr>
              <w:spacing w:after="0"/>
              <w:jc w:val="center"/>
              <w:rPr>
                <w:ins w:id="1007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08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1.41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3EB07" w14:textId="77777777" w:rsidR="00C83CFB" w:rsidRPr="00C64F85" w:rsidRDefault="00C83CFB" w:rsidP="00C83CFB">
            <w:pPr>
              <w:spacing w:after="0"/>
              <w:jc w:val="center"/>
              <w:rPr>
                <w:ins w:id="1009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10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C392B" w14:textId="77777777" w:rsidR="00C83CFB" w:rsidRPr="00C64F85" w:rsidRDefault="00C83CFB" w:rsidP="00C83CFB">
            <w:pPr>
              <w:spacing w:after="0"/>
              <w:jc w:val="center"/>
              <w:rPr>
                <w:ins w:id="1011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12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0.05</w:t>
              </w:r>
            </w:ins>
          </w:p>
        </w:tc>
      </w:tr>
      <w:tr w:rsidR="00946FB0" w:rsidRPr="00F149CD" w14:paraId="0A26E693" w14:textId="77777777" w:rsidTr="00AE3821">
        <w:trPr>
          <w:trHeight w:val="450"/>
          <w:jc w:val="center"/>
          <w:ins w:id="1013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8F4A4" w14:textId="77777777" w:rsidR="00C83CFB" w:rsidRPr="00C64F85" w:rsidRDefault="00C83CFB" w:rsidP="00C83CFB">
            <w:pPr>
              <w:spacing w:after="0"/>
              <w:jc w:val="center"/>
              <w:rPr>
                <w:ins w:id="1014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15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2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09E159D" w14:textId="77777777" w:rsidR="00C83CFB" w:rsidRPr="00C64F85" w:rsidRDefault="00C83CFB" w:rsidP="00C83CFB">
            <w:pPr>
              <w:spacing w:after="0"/>
              <w:rPr>
                <w:ins w:id="1016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17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Insertion loss of transmitter chain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0004D" w14:textId="77777777" w:rsidR="00C83CFB" w:rsidRPr="00C64F85" w:rsidRDefault="00C83CFB" w:rsidP="00C83CFB">
            <w:pPr>
              <w:spacing w:after="0"/>
              <w:jc w:val="center"/>
              <w:rPr>
                <w:ins w:id="1018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19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Systematic with Stage 1 (=&gt; cancels)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862C3" w14:textId="77777777" w:rsidR="00C83CFB" w:rsidRPr="00C64F85" w:rsidRDefault="00C83CFB" w:rsidP="00C83CFB">
            <w:pPr>
              <w:spacing w:after="0"/>
              <w:jc w:val="center"/>
              <w:rPr>
                <w:ins w:id="1020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21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1B60B" w14:textId="77777777" w:rsidR="00C83CFB" w:rsidRPr="00C64F85" w:rsidRDefault="00C83CFB" w:rsidP="00C83CFB">
            <w:pPr>
              <w:spacing w:after="0"/>
              <w:jc w:val="center"/>
              <w:rPr>
                <w:ins w:id="1022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23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1B0B8" w14:textId="77777777" w:rsidR="00C83CFB" w:rsidRPr="00C64F85" w:rsidRDefault="00C83CFB" w:rsidP="00C83CFB">
            <w:pPr>
              <w:spacing w:after="0"/>
              <w:jc w:val="center"/>
              <w:rPr>
                <w:ins w:id="1024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25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54BD3" w14:textId="77777777" w:rsidR="00C83CFB" w:rsidRPr="00C64F85" w:rsidRDefault="00C83CFB" w:rsidP="00C83CFB">
            <w:pPr>
              <w:spacing w:after="0"/>
              <w:jc w:val="center"/>
              <w:rPr>
                <w:ins w:id="1026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27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AB459" w14:textId="77777777" w:rsidR="00C83CFB" w:rsidRPr="00C64F85" w:rsidRDefault="00C83CFB" w:rsidP="00C83CFB">
            <w:pPr>
              <w:spacing w:after="0"/>
              <w:jc w:val="center"/>
              <w:rPr>
                <w:ins w:id="1028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29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946FB0" w:rsidRPr="00F149CD" w14:paraId="71108C74" w14:textId="77777777" w:rsidTr="00AE3821">
        <w:trPr>
          <w:trHeight w:val="450"/>
          <w:jc w:val="center"/>
          <w:ins w:id="1030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B4566" w14:textId="77777777" w:rsidR="00C83CFB" w:rsidRPr="00C64F85" w:rsidRDefault="00C83CFB" w:rsidP="00C83CFB">
            <w:pPr>
              <w:spacing w:after="0"/>
              <w:jc w:val="center"/>
              <w:rPr>
                <w:ins w:id="1031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32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3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092188C" w14:textId="77777777" w:rsidR="00C83CFB" w:rsidRPr="00C64F85" w:rsidRDefault="00C83CFB" w:rsidP="00C83CFB">
            <w:pPr>
              <w:spacing w:after="0"/>
              <w:rPr>
                <w:ins w:id="1033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34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Influence of the measurement antenna cable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47911" w14:textId="77777777" w:rsidR="00C83CFB" w:rsidRPr="00C64F85" w:rsidRDefault="00C83CFB" w:rsidP="00C83CFB">
            <w:pPr>
              <w:spacing w:after="0"/>
              <w:jc w:val="center"/>
              <w:rPr>
                <w:ins w:id="1035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36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Systematic with Stage 1 (=&gt; cancels)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56294" w14:textId="77777777" w:rsidR="00C83CFB" w:rsidRPr="00C64F85" w:rsidRDefault="00C83CFB" w:rsidP="00C83CFB">
            <w:pPr>
              <w:spacing w:after="0"/>
              <w:jc w:val="center"/>
              <w:rPr>
                <w:ins w:id="1037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38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3CD11" w14:textId="77777777" w:rsidR="00C83CFB" w:rsidRPr="00C64F85" w:rsidRDefault="00C83CFB" w:rsidP="00C83CFB">
            <w:pPr>
              <w:spacing w:after="0"/>
              <w:jc w:val="center"/>
              <w:rPr>
                <w:ins w:id="1039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40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EBE0C" w14:textId="77777777" w:rsidR="00C83CFB" w:rsidRPr="00C64F85" w:rsidRDefault="00C83CFB" w:rsidP="00C83CFB">
            <w:pPr>
              <w:spacing w:after="0"/>
              <w:jc w:val="center"/>
              <w:rPr>
                <w:ins w:id="1041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42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DA708" w14:textId="77777777" w:rsidR="00C83CFB" w:rsidRPr="00C64F85" w:rsidRDefault="00C83CFB" w:rsidP="00C83CFB">
            <w:pPr>
              <w:spacing w:after="0"/>
              <w:jc w:val="center"/>
              <w:rPr>
                <w:ins w:id="1043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44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D9B20" w14:textId="77777777" w:rsidR="00C83CFB" w:rsidRPr="00C64F85" w:rsidRDefault="00C83CFB" w:rsidP="00C83CFB">
            <w:pPr>
              <w:spacing w:after="0"/>
              <w:jc w:val="center"/>
              <w:rPr>
                <w:ins w:id="1045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46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946FB0" w:rsidRPr="00F149CD" w14:paraId="16742A06" w14:textId="77777777" w:rsidTr="00AE3821">
        <w:trPr>
          <w:trHeight w:val="450"/>
          <w:jc w:val="center"/>
          <w:ins w:id="1047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0D29A" w14:textId="77777777" w:rsidR="00C83CFB" w:rsidRPr="00C64F85" w:rsidRDefault="00C83CFB" w:rsidP="00C83CFB">
            <w:pPr>
              <w:spacing w:after="0"/>
              <w:jc w:val="center"/>
              <w:rPr>
                <w:ins w:id="1048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49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4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FEC5CE0" w14:textId="77777777" w:rsidR="00C83CFB" w:rsidRPr="00C64F85" w:rsidRDefault="00C83CFB" w:rsidP="00C83CFB">
            <w:pPr>
              <w:spacing w:after="0"/>
              <w:rPr>
                <w:ins w:id="1050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51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Communication Tester: uncertainty of the absolute output level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3CBD3" w14:textId="77777777" w:rsidR="00C83CFB" w:rsidRPr="00C64F85" w:rsidRDefault="00C83CFB" w:rsidP="00C83CFB">
            <w:pPr>
              <w:spacing w:after="0"/>
              <w:jc w:val="center"/>
              <w:rPr>
                <w:ins w:id="1052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53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Manufacturer's data sheet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F3E4F" w14:textId="77777777" w:rsidR="00C83CFB" w:rsidRPr="00C64F85" w:rsidRDefault="00C83CFB" w:rsidP="00C83CFB">
            <w:pPr>
              <w:spacing w:after="0"/>
              <w:jc w:val="center"/>
              <w:rPr>
                <w:ins w:id="1054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55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642AE" w14:textId="77777777" w:rsidR="00C83CFB" w:rsidRPr="00C64F85" w:rsidRDefault="00C83CFB" w:rsidP="00C83CFB">
            <w:pPr>
              <w:spacing w:after="0"/>
              <w:jc w:val="center"/>
              <w:rPr>
                <w:ins w:id="1056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57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8C8DA" w14:textId="77777777" w:rsidR="00C83CFB" w:rsidRPr="00C64F85" w:rsidRDefault="00C83CFB" w:rsidP="00C83CFB">
            <w:pPr>
              <w:spacing w:after="0"/>
              <w:jc w:val="center"/>
              <w:rPr>
                <w:ins w:id="1058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59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E4383" w14:textId="77777777" w:rsidR="00C83CFB" w:rsidRPr="00C64F85" w:rsidRDefault="00C83CFB" w:rsidP="00C83CFB">
            <w:pPr>
              <w:spacing w:after="0"/>
              <w:jc w:val="center"/>
              <w:rPr>
                <w:ins w:id="1060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61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0DD39" w14:textId="77777777" w:rsidR="00C83CFB" w:rsidRPr="00C64F85" w:rsidRDefault="00C83CFB" w:rsidP="00C83CFB">
            <w:pPr>
              <w:spacing w:after="0"/>
              <w:jc w:val="center"/>
              <w:rPr>
                <w:ins w:id="1062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63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0.58</w:t>
              </w:r>
            </w:ins>
          </w:p>
        </w:tc>
      </w:tr>
      <w:tr w:rsidR="00946FB0" w:rsidRPr="00F149CD" w14:paraId="0CA7A4D9" w14:textId="77777777" w:rsidTr="00AE3821">
        <w:trPr>
          <w:trHeight w:val="450"/>
          <w:jc w:val="center"/>
          <w:ins w:id="1064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28B7F" w14:textId="77777777" w:rsidR="00C83CFB" w:rsidRPr="00C64F85" w:rsidRDefault="00C83CFB" w:rsidP="00C83CFB">
            <w:pPr>
              <w:spacing w:after="0"/>
              <w:jc w:val="center"/>
              <w:rPr>
                <w:ins w:id="1065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66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5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CFE6505" w14:textId="77A29C31" w:rsidR="00C83CFB" w:rsidRPr="00C64F85" w:rsidRDefault="00266280" w:rsidP="00C83CFB">
            <w:pPr>
              <w:spacing w:after="0"/>
              <w:rPr>
                <w:ins w:id="1067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68" w:author="Kim Rutkowski" w:date="2022-02-11T14:11:00Z">
              <w:r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Sensitivity </w:t>
              </w:r>
            </w:ins>
            <w:ins w:id="1069" w:author="Kim Rutkowski" w:date="2022-02-10T17:21:00Z">
              <w:r w:rsidR="00C83CFB"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measurement: output level step resolution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66182" w14:textId="77777777" w:rsidR="00C83CFB" w:rsidRPr="00C64F85" w:rsidRDefault="00C83CFB" w:rsidP="00C83CFB">
            <w:pPr>
              <w:spacing w:after="0"/>
              <w:jc w:val="center"/>
              <w:rPr>
                <w:ins w:id="1070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71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Step of 0.5 dB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79942" w14:textId="77777777" w:rsidR="00C83CFB" w:rsidRPr="00C64F85" w:rsidRDefault="00C83CFB" w:rsidP="00C83CFB">
            <w:pPr>
              <w:spacing w:after="0"/>
              <w:jc w:val="center"/>
              <w:rPr>
                <w:ins w:id="1072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73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0.25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F5B6E" w14:textId="77777777" w:rsidR="00C83CFB" w:rsidRPr="00C64F85" w:rsidRDefault="00C83CFB" w:rsidP="00C83CFB">
            <w:pPr>
              <w:spacing w:after="0"/>
              <w:jc w:val="center"/>
              <w:rPr>
                <w:ins w:id="1074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75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37EB9" w14:textId="77777777" w:rsidR="00C83CFB" w:rsidRPr="00C64F85" w:rsidRDefault="00C83CFB" w:rsidP="00C83CFB">
            <w:pPr>
              <w:spacing w:after="0"/>
              <w:jc w:val="center"/>
              <w:rPr>
                <w:ins w:id="1076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77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17167" w14:textId="77777777" w:rsidR="00C83CFB" w:rsidRPr="00C64F85" w:rsidRDefault="00C83CFB" w:rsidP="00C83CFB">
            <w:pPr>
              <w:spacing w:after="0"/>
              <w:jc w:val="center"/>
              <w:rPr>
                <w:ins w:id="1078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79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82901" w14:textId="77777777" w:rsidR="00C83CFB" w:rsidRPr="00C64F85" w:rsidRDefault="00C83CFB" w:rsidP="00C83CFB">
            <w:pPr>
              <w:spacing w:after="0"/>
              <w:jc w:val="center"/>
              <w:rPr>
                <w:ins w:id="1080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81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0.14</w:t>
              </w:r>
            </w:ins>
          </w:p>
        </w:tc>
      </w:tr>
      <w:tr w:rsidR="00946FB0" w:rsidRPr="00F149CD" w14:paraId="4F74E548" w14:textId="77777777" w:rsidTr="00AE3821">
        <w:trPr>
          <w:trHeight w:val="450"/>
          <w:jc w:val="center"/>
          <w:ins w:id="1082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B2ABC" w14:textId="77777777" w:rsidR="00C83CFB" w:rsidRPr="00C64F85" w:rsidRDefault="00C83CFB" w:rsidP="00C83CFB">
            <w:pPr>
              <w:spacing w:after="0"/>
              <w:jc w:val="center"/>
              <w:rPr>
                <w:ins w:id="1083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84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6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3407E" w14:textId="77777777" w:rsidR="00C83CFB" w:rsidRPr="00C64F85" w:rsidRDefault="00C83CFB" w:rsidP="00C83CFB">
            <w:pPr>
              <w:spacing w:after="0"/>
              <w:rPr>
                <w:ins w:id="1085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86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Measurement distance  </w:t>
              </w:r>
              <w:r w:rsidRPr="00C64F85">
                <w:rPr>
                  <w:rFonts w:ascii="Arial" w:eastAsia="Times New Roman" w:hAnsi="Arial" w:cs="Arial"/>
                  <w:strike/>
                  <w:sz w:val="16"/>
                  <w:szCs w:val="16"/>
                  <w:lang w:val="en-US"/>
                </w:rPr>
                <w:t xml:space="preserve"> 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E0594" w14:textId="77777777" w:rsidR="00C83CFB" w:rsidRPr="00C64F85" w:rsidRDefault="00C83CFB" w:rsidP="00C83CFB">
            <w:pPr>
              <w:spacing w:after="0"/>
              <w:jc w:val="center"/>
              <w:rPr>
                <w:ins w:id="1087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88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d=1.6m, </w:t>
              </w:r>
              <w:proofErr w:type="spellStart"/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Δd</w:t>
              </w:r>
              <w:proofErr w:type="spellEnd"/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=0.05m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8D682" w14:textId="77777777" w:rsidR="00C83CFB" w:rsidRPr="00C64F85" w:rsidRDefault="00C83CFB" w:rsidP="00C83CFB">
            <w:pPr>
              <w:spacing w:after="0"/>
              <w:jc w:val="center"/>
              <w:rPr>
                <w:ins w:id="1089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90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0.27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A079B" w14:textId="77777777" w:rsidR="00C83CFB" w:rsidRPr="00C64F85" w:rsidRDefault="00C83CFB" w:rsidP="00C83CFB">
            <w:pPr>
              <w:spacing w:after="0"/>
              <w:jc w:val="center"/>
              <w:rPr>
                <w:ins w:id="1091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92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278A2" w14:textId="77777777" w:rsidR="00C83CFB" w:rsidRPr="00C64F85" w:rsidRDefault="00C83CFB" w:rsidP="00C83CFB">
            <w:pPr>
              <w:spacing w:after="0"/>
              <w:jc w:val="center"/>
              <w:rPr>
                <w:ins w:id="1093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94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AC8F4" w14:textId="77777777" w:rsidR="00C83CFB" w:rsidRPr="00C64F85" w:rsidRDefault="00C83CFB" w:rsidP="00C83CFB">
            <w:pPr>
              <w:spacing w:after="0"/>
              <w:jc w:val="center"/>
              <w:rPr>
                <w:ins w:id="1095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96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BF3E9" w14:textId="77777777" w:rsidR="00C83CFB" w:rsidRPr="00C64F85" w:rsidRDefault="00C83CFB" w:rsidP="00C83CFB">
            <w:pPr>
              <w:spacing w:after="0"/>
              <w:jc w:val="center"/>
              <w:rPr>
                <w:ins w:id="1097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98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0.16</w:t>
              </w:r>
            </w:ins>
          </w:p>
        </w:tc>
      </w:tr>
      <w:tr w:rsidR="00946FB0" w:rsidRPr="00F149CD" w14:paraId="5299AE60" w14:textId="77777777" w:rsidTr="00AE3821">
        <w:trPr>
          <w:trHeight w:val="450"/>
          <w:jc w:val="center"/>
          <w:ins w:id="1099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01B10" w14:textId="77777777" w:rsidR="00C83CFB" w:rsidRPr="00C64F85" w:rsidRDefault="00C83CFB" w:rsidP="00C83CFB">
            <w:pPr>
              <w:spacing w:after="0"/>
              <w:jc w:val="center"/>
              <w:rPr>
                <w:ins w:id="1100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01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7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63ADD45" w14:textId="77777777" w:rsidR="00C83CFB" w:rsidRPr="00C64F85" w:rsidRDefault="00C83CFB" w:rsidP="00C83CFB">
            <w:pPr>
              <w:spacing w:after="0"/>
              <w:rPr>
                <w:ins w:id="1102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03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Quality of quiet zone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7A391" w14:textId="08FBAC7C" w:rsidR="00C83CFB" w:rsidRPr="00C64F85" w:rsidRDefault="00594819" w:rsidP="00C83CFB">
            <w:pPr>
              <w:spacing w:after="0"/>
              <w:jc w:val="center"/>
              <w:rPr>
                <w:ins w:id="1104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05" w:author="Kimberly RUTKOWSKI" w:date="2022-02-24T15:47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Standard deviation of </w:t>
              </w:r>
              <w:r w:rsidRPr="0067647E">
                <w:rPr>
                  <w:rFonts w:ascii="Arial" w:eastAsia="Times New Roman" w:hAnsi="Arial" w:cs="Arial"/>
                  <w:sz w:val="16"/>
                  <w:szCs w:val="16"/>
                  <w:highlight w:val="yellow"/>
                  <w:lang w:val="en-US"/>
                </w:rPr>
                <w:t>power measurements in ripple test</w:t>
              </w:r>
            </w:ins>
            <w:ins w:id="1106" w:author="Kim Rutkowski" w:date="2022-02-10T17:21:00Z">
              <w:del w:id="1107" w:author="Kimberly RUTKOWSKI" w:date="2022-02-24T15:47:00Z">
                <w:r w:rsidR="00C83CFB" w:rsidRPr="00C64F85" w:rsidDel="00594819">
                  <w:rPr>
                    <w:rFonts w:ascii="Arial" w:eastAsia="Times New Roman" w:hAnsi="Arial" w:cs="Arial"/>
                    <w:color w:val="000000"/>
                    <w:sz w:val="16"/>
                    <w:szCs w:val="16"/>
                    <w:lang w:val="en-US"/>
                  </w:rPr>
                  <w:delText xml:space="preserve">Standard deviation of </w:delText>
                </w:r>
              </w:del>
            </w:ins>
            <w:ins w:id="1108" w:author="Kim Rutkowski" w:date="2022-02-23T16:27:00Z">
              <w:del w:id="1109" w:author="Kimberly RUTKOWSKI" w:date="2022-02-24T15:47:00Z">
                <w:r w:rsidR="00C17854" w:rsidDel="00594819">
                  <w:rPr>
                    <w:rFonts w:ascii="Arial" w:eastAsia="Times New Roman" w:hAnsi="Arial" w:cs="Arial"/>
                    <w:color w:val="000000"/>
                    <w:sz w:val="16"/>
                    <w:szCs w:val="16"/>
                    <w:lang w:val="en-US"/>
                  </w:rPr>
                  <w:delText xml:space="preserve">power measurements </w:delText>
                </w:r>
              </w:del>
            </w:ins>
            <w:ins w:id="1110" w:author="Kim Rutkowski" w:date="2022-02-10T17:21:00Z">
              <w:del w:id="1111" w:author="Kimberly RUTKOWSKI" w:date="2022-02-24T15:47:00Z">
                <w:r w:rsidR="00C83CFB" w:rsidRPr="00C64F85" w:rsidDel="00594819">
                  <w:rPr>
                    <w:rFonts w:ascii="Arial" w:eastAsia="Times New Roman" w:hAnsi="Arial" w:cs="Arial"/>
                    <w:color w:val="000000"/>
                    <w:sz w:val="16"/>
                    <w:szCs w:val="16"/>
                    <w:lang w:val="en-US"/>
                  </w:rPr>
                  <w:delText xml:space="preserve">in </w:delText>
                </w:r>
              </w:del>
            </w:ins>
            <w:ins w:id="1112" w:author="Kim Rutkowski" w:date="2022-02-23T16:28:00Z">
              <w:del w:id="1113" w:author="Kimberly RUTKOWSKI" w:date="2022-02-24T15:47:00Z">
                <w:r w:rsidR="00C17854" w:rsidDel="00594819">
                  <w:rPr>
                    <w:rFonts w:ascii="Arial" w:eastAsia="Times New Roman" w:hAnsi="Arial" w:cs="Arial"/>
                    <w:color w:val="000000"/>
                    <w:sz w:val="16"/>
                    <w:szCs w:val="16"/>
                    <w:lang w:val="en-US"/>
                  </w:rPr>
                  <w:delText>ripple test</w:delText>
                </w:r>
              </w:del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ACEAA" w14:textId="77777777" w:rsidR="00C83CFB" w:rsidRPr="00C64F85" w:rsidRDefault="00C83CFB" w:rsidP="00C83CFB">
            <w:pPr>
              <w:spacing w:after="0"/>
              <w:jc w:val="center"/>
              <w:rPr>
                <w:ins w:id="1114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15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0.5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71332" w14:textId="7E65E344" w:rsidR="00C83CFB" w:rsidRPr="00C64F85" w:rsidRDefault="00C83CFB" w:rsidP="00C83CFB">
            <w:pPr>
              <w:spacing w:after="0"/>
              <w:jc w:val="center"/>
              <w:rPr>
                <w:ins w:id="1116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17" w:author="Kim Rutkowski" w:date="2022-02-10T17:21:00Z">
              <w:del w:id="1118" w:author="Kimberly RUTKOWSKI" w:date="2022-02-24T17:27:00Z">
                <w:r w:rsidRPr="00D25E96" w:rsidDel="00DD5CCD">
                  <w:rPr>
                    <w:rFonts w:ascii="Arial" w:eastAsia="Times New Roman" w:hAnsi="Arial" w:cs="Arial"/>
                    <w:sz w:val="16"/>
                    <w:szCs w:val="16"/>
                    <w:highlight w:val="yellow"/>
                    <w:lang w:val="en-US"/>
                    <w:rPrChange w:id="1119" w:author="Kimberly RUTKOWSKI" w:date="2022-02-24T17:29:00Z">
                      <w:rPr>
                        <w:rFonts w:ascii="Arial" w:eastAsia="Times New Roman" w:hAnsi="Arial" w:cs="Arial"/>
                        <w:sz w:val="16"/>
                        <w:szCs w:val="16"/>
                        <w:lang w:val="en-US"/>
                      </w:rPr>
                    </w:rPrChange>
                  </w:rPr>
                  <w:delText>Gaussian</w:delText>
                </w:r>
              </w:del>
            </w:ins>
            <w:ins w:id="1120" w:author="Kimberly RUTKOWSKI" w:date="2022-02-24T17:27:00Z">
              <w:r w:rsidR="00DD5CCD" w:rsidRPr="00D25E96">
                <w:rPr>
                  <w:rFonts w:ascii="Arial" w:eastAsia="Times New Roman" w:hAnsi="Arial" w:cs="Arial"/>
                  <w:sz w:val="16"/>
                  <w:szCs w:val="16"/>
                  <w:highlight w:val="yellow"/>
                  <w:lang w:val="en-US"/>
                  <w:rPrChange w:id="1121" w:author="Kimberly RUTKOWSKI" w:date="2022-02-24T17:29:00Z">
                    <w:rPr>
                      <w:rFonts w:ascii="Arial" w:eastAsia="Times New Roman" w:hAnsi="Arial" w:cs="Arial"/>
                      <w:sz w:val="16"/>
                      <w:szCs w:val="16"/>
                      <w:lang w:val="en-US"/>
                    </w:rPr>
                  </w:rPrChange>
                </w:rPr>
                <w:t xml:space="preserve"> </w:t>
              </w:r>
              <w:r w:rsidR="00DD5CCD" w:rsidRPr="00D25E96">
                <w:rPr>
                  <w:rFonts w:ascii="Arial" w:eastAsia="Times New Roman" w:hAnsi="Arial" w:cs="Arial"/>
                  <w:b/>
                  <w:sz w:val="16"/>
                  <w:szCs w:val="16"/>
                  <w:highlight w:val="yellow"/>
                  <w:lang w:val="en-US"/>
                </w:rPr>
                <w:t>[FFS]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82AEB" w14:textId="76CB7344" w:rsidR="00C83CFB" w:rsidRPr="00C64F85" w:rsidRDefault="00D25E96" w:rsidP="00C83CFB">
            <w:pPr>
              <w:spacing w:after="0"/>
              <w:jc w:val="center"/>
              <w:rPr>
                <w:ins w:id="1122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23" w:author="Kimberly RUTKOWSKI" w:date="2022-02-24T17:29:00Z">
              <w:r w:rsidRPr="00D25E96">
                <w:rPr>
                  <w:rFonts w:ascii="Arial" w:eastAsia="Times New Roman" w:hAnsi="Arial" w:cs="Arial"/>
                  <w:b/>
                  <w:sz w:val="16"/>
                  <w:szCs w:val="16"/>
                  <w:highlight w:val="yellow"/>
                  <w:lang w:val="en-US"/>
                </w:rPr>
                <w:t>[FFS]</w:t>
              </w:r>
            </w:ins>
            <w:ins w:id="1124" w:author="Kim Rutkowski" w:date="2022-02-10T17:21:00Z">
              <w:del w:id="1125" w:author="Kimberly RUTKOWSKI" w:date="2022-02-24T17:29:00Z">
                <w:r w:rsidR="00C83CFB" w:rsidRPr="00D25E96" w:rsidDel="00D25E96">
                  <w:rPr>
                    <w:rFonts w:ascii="Arial" w:eastAsia="Times New Roman" w:hAnsi="Arial" w:cs="Arial"/>
                    <w:sz w:val="16"/>
                    <w:szCs w:val="16"/>
                    <w:highlight w:val="yellow"/>
                    <w:lang w:val="en-US"/>
                    <w:rPrChange w:id="1126" w:author="Kimberly RUTKOWSKI" w:date="2022-02-24T17:30:00Z">
                      <w:rPr>
                        <w:rFonts w:ascii="Arial" w:eastAsia="Times New Roman" w:hAnsi="Arial" w:cs="Arial"/>
                        <w:sz w:val="16"/>
                        <w:szCs w:val="16"/>
                        <w:lang w:val="en-US"/>
                      </w:rPr>
                    </w:rPrChange>
                  </w:rPr>
                  <w:delText>1</w:delText>
                </w:r>
              </w:del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37DB2" w14:textId="77777777" w:rsidR="00C83CFB" w:rsidRPr="00C64F85" w:rsidRDefault="00C83CFB" w:rsidP="00C83CFB">
            <w:pPr>
              <w:spacing w:after="0"/>
              <w:jc w:val="center"/>
              <w:rPr>
                <w:ins w:id="1127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28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9E71D" w14:textId="421FE7E3" w:rsidR="00C83CFB" w:rsidRPr="00C64F85" w:rsidRDefault="00D25E96" w:rsidP="00C83CFB">
            <w:pPr>
              <w:spacing w:after="0"/>
              <w:jc w:val="center"/>
              <w:rPr>
                <w:ins w:id="1129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30" w:author="Kimberly RUTKOWSKI" w:date="2022-02-24T17:29:00Z">
              <w:r w:rsidRPr="00D25E96">
                <w:rPr>
                  <w:rFonts w:ascii="Arial" w:eastAsia="Times New Roman" w:hAnsi="Arial" w:cs="Arial"/>
                  <w:b/>
                  <w:sz w:val="16"/>
                  <w:szCs w:val="16"/>
                  <w:highlight w:val="yellow"/>
                  <w:lang w:val="en-US"/>
                </w:rPr>
                <w:t>[FFS]</w:t>
              </w:r>
            </w:ins>
            <w:ins w:id="1131" w:author="Kim Rutkowski" w:date="2022-02-10T17:21:00Z">
              <w:del w:id="1132" w:author="Kimberly RUTKOWSKI" w:date="2022-02-24T17:29:00Z">
                <w:r w:rsidR="00C83CFB" w:rsidRPr="00D25E96" w:rsidDel="00D25E96">
                  <w:rPr>
                    <w:rFonts w:ascii="Arial" w:eastAsia="Times New Roman" w:hAnsi="Arial" w:cs="Arial"/>
                    <w:sz w:val="16"/>
                    <w:szCs w:val="16"/>
                    <w:highlight w:val="yellow"/>
                    <w:lang w:val="en-US"/>
                    <w:rPrChange w:id="1133" w:author="Kimberly RUTKOWSKI" w:date="2022-02-24T17:30:00Z">
                      <w:rPr>
                        <w:rFonts w:ascii="Arial" w:eastAsia="Times New Roman" w:hAnsi="Arial" w:cs="Arial"/>
                        <w:sz w:val="16"/>
                        <w:szCs w:val="16"/>
                        <w:lang w:val="en-US"/>
                      </w:rPr>
                    </w:rPrChange>
                  </w:rPr>
                  <w:delText>0.50</w:delText>
                </w:r>
              </w:del>
            </w:ins>
          </w:p>
        </w:tc>
      </w:tr>
      <w:tr w:rsidR="00946FB0" w:rsidRPr="00F149CD" w14:paraId="01F0ABD8" w14:textId="77777777" w:rsidTr="00AE3821">
        <w:trPr>
          <w:trHeight w:val="450"/>
          <w:jc w:val="center"/>
          <w:ins w:id="1134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48268" w14:textId="77777777" w:rsidR="00C83CFB" w:rsidRPr="00C64F85" w:rsidRDefault="00C83CFB" w:rsidP="00C83CFB">
            <w:pPr>
              <w:spacing w:after="0"/>
              <w:jc w:val="center"/>
              <w:rPr>
                <w:ins w:id="1135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36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8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15B9A7B" w14:textId="77777777" w:rsidR="00C83CFB" w:rsidRPr="00C64F85" w:rsidRDefault="00C83CFB" w:rsidP="00C83CFB">
            <w:pPr>
              <w:spacing w:after="0"/>
              <w:rPr>
                <w:ins w:id="1137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38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DUT sensitivity drift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2648E" w14:textId="77777777" w:rsidR="00C83CFB" w:rsidRPr="00C64F85" w:rsidRDefault="00C83CFB" w:rsidP="00C83CFB">
            <w:pPr>
              <w:spacing w:after="0"/>
              <w:jc w:val="center"/>
              <w:rPr>
                <w:ins w:id="1139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40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Drift measurement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88FCD" w14:textId="77777777" w:rsidR="00C83CFB" w:rsidRPr="00C64F85" w:rsidRDefault="00C83CFB" w:rsidP="00C83CFB">
            <w:pPr>
              <w:spacing w:after="0"/>
              <w:jc w:val="center"/>
              <w:rPr>
                <w:ins w:id="1141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42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0.2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17ABF" w14:textId="77777777" w:rsidR="00C83CFB" w:rsidRPr="00C64F85" w:rsidRDefault="00C83CFB" w:rsidP="00C83CFB">
            <w:pPr>
              <w:spacing w:after="0"/>
              <w:jc w:val="center"/>
              <w:rPr>
                <w:ins w:id="1143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44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ED1F8" w14:textId="77777777" w:rsidR="00C83CFB" w:rsidRPr="00C64F85" w:rsidRDefault="00C83CFB" w:rsidP="00C83CFB">
            <w:pPr>
              <w:spacing w:after="0"/>
              <w:jc w:val="center"/>
              <w:rPr>
                <w:ins w:id="1145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46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9F61B" w14:textId="77777777" w:rsidR="00C83CFB" w:rsidRPr="00C64F85" w:rsidRDefault="00C83CFB" w:rsidP="00C83CFB">
            <w:pPr>
              <w:spacing w:after="0"/>
              <w:jc w:val="center"/>
              <w:rPr>
                <w:ins w:id="1147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48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32992" w14:textId="77777777" w:rsidR="00C83CFB" w:rsidRPr="00C64F85" w:rsidRDefault="00C83CFB" w:rsidP="00C83CFB">
            <w:pPr>
              <w:spacing w:after="0"/>
              <w:jc w:val="center"/>
              <w:rPr>
                <w:ins w:id="1149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50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0.12</w:t>
              </w:r>
            </w:ins>
          </w:p>
        </w:tc>
      </w:tr>
      <w:tr w:rsidR="00946FB0" w:rsidRPr="00F149CD" w14:paraId="4478E74A" w14:textId="77777777" w:rsidTr="00AE3821">
        <w:trPr>
          <w:trHeight w:val="450"/>
          <w:jc w:val="center"/>
          <w:ins w:id="1151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8466A" w14:textId="77777777" w:rsidR="00C83CFB" w:rsidRPr="00C64F85" w:rsidRDefault="00C83CFB" w:rsidP="00C83CFB">
            <w:pPr>
              <w:spacing w:after="0"/>
              <w:jc w:val="center"/>
              <w:rPr>
                <w:ins w:id="1152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53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9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141F719" w14:textId="612952CE" w:rsidR="00C83CFB" w:rsidRPr="00266280" w:rsidRDefault="00C83CFB" w:rsidP="00C83CFB">
            <w:pPr>
              <w:spacing w:after="0"/>
              <w:rPr>
                <w:ins w:id="1154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55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Uncertainty related to the use of phantom</w:t>
              </w:r>
            </w:ins>
            <w:ins w:id="1156" w:author="Kim Rutkowski" w:date="2022-02-11T14:10:00Z">
              <w:r w:rsidR="0026628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 xml:space="preserve">s 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EBC55" w14:textId="77777777" w:rsidR="00C5020B" w:rsidRDefault="00C83CFB" w:rsidP="00C83CF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57" w:author="Kim Rutkowski" w:date="2022-02-10T17:21:00Z">
              <w:r w:rsidRPr="00266280">
                <w:rPr>
                  <w:rFonts w:ascii="Arial" w:eastAsia="Times New Roman" w:hAnsi="Arial" w:cs="Arial"/>
                  <w:i/>
                  <w:iCs/>
                  <w:color w:val="000000"/>
                  <w:sz w:val="16"/>
                  <w:szCs w:val="16"/>
                  <w:lang w:val="en-US"/>
                </w:rPr>
                <w:t>U</w:t>
              </w:r>
              <w:r w:rsidRPr="00266280">
                <w:rPr>
                  <w:rFonts w:ascii="Symbol" w:eastAsia="Times New Roman" w:hAnsi="Symbol" w:cs="Arial"/>
                  <w:i/>
                  <w:iCs/>
                  <w:color w:val="000000"/>
                  <w:sz w:val="16"/>
                  <w:szCs w:val="16"/>
                  <w:vertAlign w:val="subscript"/>
                  <w:lang w:val="en-US"/>
                </w:rPr>
                <w:t></w:t>
              </w:r>
              <w:r w:rsidRPr="0026628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 xml:space="preserve"> [dB] = 0.20</w:t>
              </w:r>
            </w:ins>
          </w:p>
          <w:p w14:paraId="2AB14277" w14:textId="4BEF1F40" w:rsidR="00C83CFB" w:rsidRPr="00C64F85" w:rsidRDefault="00C83CFB" w:rsidP="00C83CFB">
            <w:pPr>
              <w:spacing w:after="0"/>
              <w:jc w:val="center"/>
              <w:rPr>
                <w:ins w:id="1158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59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U</w:t>
              </w:r>
              <w:r w:rsidRPr="00C64F85">
                <w:rPr>
                  <w:rFonts w:ascii="Symbol" w:eastAsia="Times New Roman" w:hAnsi="Symbol" w:cs="Arial"/>
                  <w:color w:val="000000"/>
                  <w:sz w:val="16"/>
                  <w:szCs w:val="16"/>
                  <w:vertAlign w:val="subscript"/>
                  <w:lang w:val="en-US"/>
                </w:rPr>
                <w:t></w:t>
              </w:r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 xml:space="preserve"> [dB] = 0.15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F9489" w14:textId="77777777" w:rsidR="00C83CFB" w:rsidRPr="00C64F85" w:rsidRDefault="00C83CFB" w:rsidP="00C83CFB">
            <w:pPr>
              <w:spacing w:after="0"/>
              <w:jc w:val="center"/>
              <w:rPr>
                <w:ins w:id="1160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61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0.32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24CA6" w14:textId="77777777" w:rsidR="00C83CFB" w:rsidRPr="00C64F85" w:rsidRDefault="00C83CFB" w:rsidP="00C83CFB">
            <w:pPr>
              <w:spacing w:after="0"/>
              <w:jc w:val="center"/>
              <w:rPr>
                <w:ins w:id="1162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63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33FF6" w14:textId="77777777" w:rsidR="00C83CFB" w:rsidRPr="00C64F85" w:rsidRDefault="00C83CFB" w:rsidP="00C83CFB">
            <w:pPr>
              <w:spacing w:after="0"/>
              <w:jc w:val="center"/>
              <w:rPr>
                <w:ins w:id="1164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65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9C164" w14:textId="77777777" w:rsidR="00C83CFB" w:rsidRPr="00C64F85" w:rsidRDefault="00C83CFB" w:rsidP="00C83CFB">
            <w:pPr>
              <w:spacing w:after="0"/>
              <w:jc w:val="center"/>
              <w:rPr>
                <w:ins w:id="1166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67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D1171" w14:textId="77777777" w:rsidR="00C83CFB" w:rsidRPr="00C64F85" w:rsidRDefault="00C83CFB" w:rsidP="00C83CFB">
            <w:pPr>
              <w:spacing w:after="0"/>
              <w:jc w:val="center"/>
              <w:rPr>
                <w:ins w:id="1168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69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0.18</w:t>
              </w:r>
            </w:ins>
          </w:p>
        </w:tc>
      </w:tr>
      <w:tr w:rsidR="00946FB0" w:rsidRPr="00F149CD" w14:paraId="11FA8178" w14:textId="77777777" w:rsidTr="00AE3821">
        <w:trPr>
          <w:trHeight w:val="450"/>
          <w:jc w:val="center"/>
          <w:ins w:id="1170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A5476" w14:textId="77777777" w:rsidR="00C83CFB" w:rsidRPr="00AC7165" w:rsidRDefault="00C83CFB" w:rsidP="00C83CFB">
            <w:pPr>
              <w:spacing w:after="0"/>
              <w:jc w:val="center"/>
              <w:rPr>
                <w:ins w:id="1171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72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10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77255D" w14:textId="77777777" w:rsidR="00C83CFB" w:rsidRPr="00AC7165" w:rsidRDefault="00C83CFB" w:rsidP="00C83CFB">
            <w:pPr>
              <w:spacing w:after="0"/>
              <w:rPr>
                <w:ins w:id="1173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74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Coarse sampling grid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102E0" w14:textId="77777777" w:rsidR="00C83CFB" w:rsidRPr="00AC7165" w:rsidRDefault="00C83CFB" w:rsidP="00C83CFB">
            <w:pPr>
              <w:spacing w:after="0"/>
              <w:jc w:val="center"/>
              <w:rPr>
                <w:ins w:id="1175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76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30° sampling grid</w:t>
              </w:r>
            </w:ins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83E05" w14:textId="77777777" w:rsidR="00C83CFB" w:rsidRPr="00AC7165" w:rsidRDefault="00C83CFB" w:rsidP="00C83CFB">
            <w:pPr>
              <w:spacing w:after="0"/>
              <w:jc w:val="center"/>
              <w:rPr>
                <w:ins w:id="1177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78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0.15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00150" w14:textId="77777777" w:rsidR="00C83CFB" w:rsidRPr="00AC7165" w:rsidRDefault="00C83CFB" w:rsidP="00C83CFB">
            <w:pPr>
              <w:spacing w:after="0"/>
              <w:jc w:val="center"/>
              <w:rPr>
                <w:ins w:id="1179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80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Gaussian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F1615" w14:textId="77777777" w:rsidR="00C83CFB" w:rsidRPr="00AC7165" w:rsidRDefault="00C83CFB" w:rsidP="00C83CFB">
            <w:pPr>
              <w:spacing w:after="0"/>
              <w:jc w:val="center"/>
              <w:rPr>
                <w:ins w:id="1181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82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4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EEA10" w14:textId="77777777" w:rsidR="00C83CFB" w:rsidRPr="00AC7165" w:rsidRDefault="00C83CFB" w:rsidP="00C83CFB">
            <w:pPr>
              <w:spacing w:after="0"/>
              <w:jc w:val="center"/>
              <w:rPr>
                <w:ins w:id="1183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84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637C4" w14:textId="77777777" w:rsidR="00C83CFB" w:rsidRPr="00AC7165" w:rsidRDefault="00C83CFB" w:rsidP="00C83CFB">
            <w:pPr>
              <w:spacing w:after="0"/>
              <w:jc w:val="center"/>
              <w:rPr>
                <w:ins w:id="1185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86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0.15</w:t>
              </w:r>
            </w:ins>
          </w:p>
        </w:tc>
      </w:tr>
      <w:tr w:rsidR="00946FB0" w:rsidRPr="00F149CD" w14:paraId="0F4D9CEB" w14:textId="77777777" w:rsidTr="00AE3821">
        <w:trPr>
          <w:trHeight w:val="450"/>
          <w:jc w:val="center"/>
          <w:ins w:id="1187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0CA6E" w14:textId="77777777" w:rsidR="00C83CFB" w:rsidRPr="00AC7165" w:rsidRDefault="00C83CFB" w:rsidP="00C83CFB">
            <w:pPr>
              <w:spacing w:after="0"/>
              <w:jc w:val="center"/>
              <w:rPr>
                <w:ins w:id="1188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89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11</w:t>
              </w:r>
            </w:ins>
          </w:p>
        </w:tc>
        <w:tc>
          <w:tcPr>
            <w:tcW w:w="23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A32A12D" w14:textId="505ADC5F" w:rsidR="00C83CFB" w:rsidRPr="00AC7165" w:rsidRDefault="00266280" w:rsidP="00C83CFB">
            <w:pPr>
              <w:spacing w:after="0"/>
              <w:rPr>
                <w:ins w:id="1190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91" w:author="Kim Rutkowski" w:date="2022-02-11T14:09:00Z">
              <w:r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Random uncertainty 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DEC34" w14:textId="77777777" w:rsidR="00C83CFB" w:rsidRPr="00AC7165" w:rsidRDefault="00C83CFB" w:rsidP="00C83CFB">
            <w:pPr>
              <w:spacing w:after="0"/>
              <w:jc w:val="center"/>
              <w:rPr>
                <w:ins w:id="1192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93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 xml:space="preserve">Monoblock, clamshell and PDA used for testing 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B4AD9" w14:textId="77777777" w:rsidR="00C83CFB" w:rsidRPr="00AC7165" w:rsidRDefault="00C83CFB" w:rsidP="00C83CFB">
            <w:pPr>
              <w:spacing w:after="0"/>
              <w:jc w:val="center"/>
              <w:rPr>
                <w:ins w:id="1194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95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0.91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35D5F" w14:textId="77777777" w:rsidR="00C83CFB" w:rsidRPr="00AC7165" w:rsidRDefault="00C83CFB" w:rsidP="00C83CFB">
            <w:pPr>
              <w:spacing w:after="0"/>
              <w:jc w:val="center"/>
              <w:rPr>
                <w:ins w:id="1196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97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1C6A0" w14:textId="77777777" w:rsidR="00C83CFB" w:rsidRPr="00AC7165" w:rsidRDefault="00C83CFB" w:rsidP="00C83CFB">
            <w:pPr>
              <w:spacing w:after="0"/>
              <w:jc w:val="center"/>
              <w:rPr>
                <w:ins w:id="1198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99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DBC0B" w14:textId="77777777" w:rsidR="00C83CFB" w:rsidRPr="00AC7165" w:rsidRDefault="00C83CFB" w:rsidP="00C83CFB">
            <w:pPr>
              <w:spacing w:after="0"/>
              <w:jc w:val="center"/>
              <w:rPr>
                <w:ins w:id="1200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201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3DC9F" w14:textId="77777777" w:rsidR="00C83CFB" w:rsidRPr="00AC7165" w:rsidRDefault="00C83CFB" w:rsidP="00C83CFB">
            <w:pPr>
              <w:spacing w:after="0"/>
              <w:jc w:val="center"/>
              <w:rPr>
                <w:ins w:id="1202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203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0.53</w:t>
              </w:r>
            </w:ins>
          </w:p>
        </w:tc>
      </w:tr>
      <w:tr w:rsidR="00946FB0" w:rsidRPr="00F149CD" w14:paraId="4175FD76" w14:textId="77777777" w:rsidTr="00AE3821">
        <w:trPr>
          <w:trHeight w:val="450"/>
          <w:jc w:val="center"/>
          <w:ins w:id="1204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61D47" w14:textId="77777777" w:rsidR="00C83CFB" w:rsidRPr="00AC7165" w:rsidRDefault="00C83CFB" w:rsidP="00C83CFB">
            <w:pPr>
              <w:spacing w:after="0"/>
              <w:jc w:val="center"/>
              <w:rPr>
                <w:ins w:id="1205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06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12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8DFE18" w14:textId="77777777" w:rsidR="00C83CFB" w:rsidRPr="00AC7165" w:rsidRDefault="00C83CFB" w:rsidP="00C83CFB">
            <w:pPr>
              <w:spacing w:after="0"/>
              <w:rPr>
                <w:ins w:id="1207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208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Frequency Response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99545" w14:textId="77777777" w:rsidR="00C83CFB" w:rsidRPr="00AC7165" w:rsidRDefault="00C83CFB" w:rsidP="00C83CFB">
            <w:pPr>
              <w:spacing w:after="0"/>
              <w:jc w:val="center"/>
              <w:rPr>
                <w:ins w:id="1209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210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Included in the output level step resolution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03488" w14:textId="77777777" w:rsidR="00C83CFB" w:rsidRPr="00AC7165" w:rsidRDefault="00C83CFB" w:rsidP="00C83CFB">
            <w:pPr>
              <w:spacing w:after="0"/>
              <w:jc w:val="center"/>
              <w:rPr>
                <w:ins w:id="1211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212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C35A5" w14:textId="77777777" w:rsidR="00C83CFB" w:rsidRPr="00AC7165" w:rsidRDefault="00C83CFB" w:rsidP="00C83CFB">
            <w:pPr>
              <w:spacing w:after="0"/>
              <w:jc w:val="center"/>
              <w:rPr>
                <w:ins w:id="1213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214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2FEE4" w14:textId="77777777" w:rsidR="00C83CFB" w:rsidRPr="00AC7165" w:rsidRDefault="00C83CFB" w:rsidP="00C83CFB">
            <w:pPr>
              <w:spacing w:after="0"/>
              <w:jc w:val="center"/>
              <w:rPr>
                <w:ins w:id="1215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216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945BA" w14:textId="77777777" w:rsidR="00C83CFB" w:rsidRPr="00AC7165" w:rsidRDefault="00C83CFB" w:rsidP="00C83CFB">
            <w:pPr>
              <w:spacing w:after="0"/>
              <w:jc w:val="center"/>
              <w:rPr>
                <w:ins w:id="1217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218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49C53" w14:textId="77777777" w:rsidR="00C83CFB" w:rsidRPr="00AC7165" w:rsidRDefault="00C83CFB" w:rsidP="00C83CFB">
            <w:pPr>
              <w:spacing w:after="0"/>
              <w:jc w:val="center"/>
              <w:rPr>
                <w:ins w:id="1219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220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955D7E" w:rsidRPr="00F149CD" w14:paraId="59A06AD2" w14:textId="77777777" w:rsidTr="00946FB0">
        <w:trPr>
          <w:trHeight w:val="450"/>
          <w:jc w:val="center"/>
          <w:ins w:id="1221" w:author="Kim Rutkowski" w:date="2022-02-10T17:21:00Z"/>
        </w:trPr>
        <w:tc>
          <w:tcPr>
            <w:tcW w:w="97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359BA2" w14:textId="77777777" w:rsidR="00C83CFB" w:rsidRPr="00AC7165" w:rsidRDefault="00C83CFB" w:rsidP="00C83CFB">
            <w:pPr>
              <w:spacing w:after="0"/>
              <w:jc w:val="center"/>
              <w:rPr>
                <w:ins w:id="1222" w:author="Kim Rutkowski" w:date="2022-02-10T17:21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1223" w:author="Kim Rutkowski" w:date="2022-02-10T17:21:00Z">
              <w:r w:rsidRPr="00AC7165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 xml:space="preserve">Stage 1: Calibration measurement, network analyzer method </w:t>
              </w:r>
            </w:ins>
          </w:p>
        </w:tc>
      </w:tr>
      <w:tr w:rsidR="00946FB0" w:rsidRPr="00F149CD" w14:paraId="68580456" w14:textId="77777777" w:rsidTr="00AE3821">
        <w:trPr>
          <w:trHeight w:val="450"/>
          <w:jc w:val="center"/>
          <w:ins w:id="1224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ED360" w14:textId="77777777" w:rsidR="00C83CFB" w:rsidRPr="00AC7165" w:rsidRDefault="00C83CFB" w:rsidP="00C83CFB">
            <w:pPr>
              <w:spacing w:after="0"/>
              <w:jc w:val="center"/>
              <w:rPr>
                <w:ins w:id="1225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26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13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008F3" w14:textId="77777777" w:rsidR="00C83CFB" w:rsidRPr="00AC7165" w:rsidRDefault="00C83CFB" w:rsidP="00C83CFB">
            <w:pPr>
              <w:spacing w:after="0"/>
              <w:rPr>
                <w:ins w:id="1227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28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Uncertainty of network analyzer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454E0" w14:textId="77777777" w:rsidR="00C83CFB" w:rsidRPr="00AC7165" w:rsidRDefault="00C83CFB" w:rsidP="00C83CFB">
            <w:pPr>
              <w:spacing w:after="0"/>
              <w:jc w:val="center"/>
              <w:rPr>
                <w:ins w:id="1229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30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Manufacturer's uncertainty calculator, covers NA setup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9064C" w14:textId="77777777" w:rsidR="00C83CFB" w:rsidRPr="00AC7165" w:rsidRDefault="00C83CFB" w:rsidP="00C83CFB">
            <w:pPr>
              <w:spacing w:after="0"/>
              <w:jc w:val="center"/>
              <w:rPr>
                <w:ins w:id="1231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32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0.5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33AE6" w14:textId="77777777" w:rsidR="00C83CFB" w:rsidRPr="00AC7165" w:rsidRDefault="00C83CFB" w:rsidP="00C83CFB">
            <w:pPr>
              <w:spacing w:after="0"/>
              <w:jc w:val="center"/>
              <w:rPr>
                <w:ins w:id="1233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34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74042" w14:textId="77777777" w:rsidR="00C83CFB" w:rsidRPr="00AC7165" w:rsidRDefault="00C83CFB" w:rsidP="00C83CFB">
            <w:pPr>
              <w:spacing w:after="0"/>
              <w:jc w:val="center"/>
              <w:rPr>
                <w:ins w:id="1235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236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8C804" w14:textId="77777777" w:rsidR="00C83CFB" w:rsidRPr="00AC7165" w:rsidRDefault="00C83CFB" w:rsidP="00C83CFB">
            <w:pPr>
              <w:spacing w:after="0"/>
              <w:jc w:val="center"/>
              <w:rPr>
                <w:ins w:id="1237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38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E2974" w14:textId="77777777" w:rsidR="00C83CFB" w:rsidRPr="00AC7165" w:rsidRDefault="00C83CFB" w:rsidP="00C83CFB">
            <w:pPr>
              <w:spacing w:after="0"/>
              <w:jc w:val="center"/>
              <w:rPr>
                <w:ins w:id="1239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240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0.29</w:t>
              </w:r>
            </w:ins>
          </w:p>
        </w:tc>
      </w:tr>
      <w:tr w:rsidR="00946FB0" w:rsidRPr="00F149CD" w14:paraId="2FD772B5" w14:textId="77777777" w:rsidTr="00AE3821">
        <w:trPr>
          <w:trHeight w:val="450"/>
          <w:jc w:val="center"/>
          <w:ins w:id="1241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F8719" w14:textId="77777777" w:rsidR="00C83CFB" w:rsidRPr="00AC7165" w:rsidRDefault="00C83CFB" w:rsidP="00C83CFB">
            <w:pPr>
              <w:spacing w:after="0"/>
              <w:jc w:val="center"/>
              <w:rPr>
                <w:ins w:id="1242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43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14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E9264" w14:textId="77777777" w:rsidR="00C83CFB" w:rsidRPr="00AC7165" w:rsidRDefault="00C83CFB" w:rsidP="00C83CFB">
            <w:pPr>
              <w:spacing w:after="0"/>
              <w:rPr>
                <w:ins w:id="1244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45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Mismatch of transmitter chain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2C4AC" w14:textId="77777777" w:rsidR="00C83CFB" w:rsidRPr="00AC7165" w:rsidRDefault="00C83CFB" w:rsidP="00C83CFB">
            <w:pPr>
              <w:spacing w:after="0"/>
              <w:jc w:val="center"/>
              <w:rPr>
                <w:ins w:id="1246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47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 xml:space="preserve">Taken in to account in VNA setup uncertainty 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FB2C1" w14:textId="77777777" w:rsidR="00C83CFB" w:rsidRPr="00AC7165" w:rsidRDefault="00C83CFB" w:rsidP="00C83CFB">
            <w:pPr>
              <w:spacing w:after="0"/>
              <w:jc w:val="center"/>
              <w:rPr>
                <w:ins w:id="1248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49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97FC2" w14:textId="77777777" w:rsidR="00C83CFB" w:rsidRPr="00AC7165" w:rsidRDefault="00C83CFB" w:rsidP="00C83CFB">
            <w:pPr>
              <w:spacing w:after="0"/>
              <w:jc w:val="center"/>
              <w:rPr>
                <w:ins w:id="1250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51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U-shaped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73A2D" w14:textId="77777777" w:rsidR="00C83CFB" w:rsidRPr="00AC7165" w:rsidRDefault="00C83CFB" w:rsidP="00C83CFB">
            <w:pPr>
              <w:spacing w:after="0"/>
              <w:jc w:val="center"/>
              <w:rPr>
                <w:ins w:id="1252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253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1.41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F9E33" w14:textId="77777777" w:rsidR="00C83CFB" w:rsidRPr="00AC7165" w:rsidRDefault="00C83CFB" w:rsidP="00C83CFB">
            <w:pPr>
              <w:spacing w:after="0"/>
              <w:jc w:val="center"/>
              <w:rPr>
                <w:ins w:id="1254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55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4D9CD" w14:textId="77777777" w:rsidR="00C83CFB" w:rsidRPr="00AC7165" w:rsidRDefault="00C83CFB" w:rsidP="00C83CFB">
            <w:pPr>
              <w:spacing w:after="0"/>
              <w:jc w:val="center"/>
              <w:rPr>
                <w:ins w:id="1256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257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946FB0" w:rsidRPr="00F149CD" w14:paraId="3793B7D9" w14:textId="77777777" w:rsidTr="00AE3821">
        <w:trPr>
          <w:trHeight w:val="450"/>
          <w:jc w:val="center"/>
          <w:ins w:id="1258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EEE19" w14:textId="77777777" w:rsidR="00C83CFB" w:rsidRPr="00AC7165" w:rsidRDefault="00C83CFB" w:rsidP="00C83CFB">
            <w:pPr>
              <w:spacing w:after="0"/>
              <w:jc w:val="center"/>
              <w:rPr>
                <w:ins w:id="1259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60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15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0F4D9" w14:textId="77777777" w:rsidR="00C83CFB" w:rsidRPr="00AC7165" w:rsidRDefault="00C83CFB" w:rsidP="00C83CFB">
            <w:pPr>
              <w:spacing w:after="0"/>
              <w:rPr>
                <w:ins w:id="1261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62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Insertion loss of transmitter chain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DF269" w14:textId="77777777" w:rsidR="00C83CFB" w:rsidRPr="00AC7165" w:rsidRDefault="00C83CFB" w:rsidP="00C83CFB">
            <w:pPr>
              <w:spacing w:after="0"/>
              <w:jc w:val="center"/>
              <w:rPr>
                <w:ins w:id="1263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64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Systematic with Stage 2 (=&gt; cancels)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98E38" w14:textId="77777777" w:rsidR="00C83CFB" w:rsidRPr="00AC7165" w:rsidRDefault="00C83CFB" w:rsidP="00C83CFB">
            <w:pPr>
              <w:spacing w:after="0"/>
              <w:jc w:val="center"/>
              <w:rPr>
                <w:ins w:id="1265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66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1DFB9" w14:textId="77777777" w:rsidR="00C83CFB" w:rsidRPr="00AC7165" w:rsidRDefault="00C83CFB" w:rsidP="00C83CFB">
            <w:pPr>
              <w:spacing w:after="0"/>
              <w:jc w:val="center"/>
              <w:rPr>
                <w:ins w:id="1267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68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08CD4" w14:textId="77777777" w:rsidR="00C83CFB" w:rsidRPr="00AC7165" w:rsidRDefault="00C83CFB" w:rsidP="00C83CFB">
            <w:pPr>
              <w:spacing w:after="0"/>
              <w:jc w:val="center"/>
              <w:rPr>
                <w:ins w:id="1269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270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78BF0" w14:textId="77777777" w:rsidR="00C83CFB" w:rsidRPr="00AC7165" w:rsidRDefault="00C83CFB" w:rsidP="00C83CFB">
            <w:pPr>
              <w:spacing w:after="0"/>
              <w:jc w:val="center"/>
              <w:rPr>
                <w:ins w:id="1271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72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057D1" w14:textId="77777777" w:rsidR="00C83CFB" w:rsidRPr="00AC7165" w:rsidRDefault="00C83CFB" w:rsidP="00C83CFB">
            <w:pPr>
              <w:spacing w:after="0"/>
              <w:jc w:val="center"/>
              <w:rPr>
                <w:ins w:id="1273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274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946FB0" w:rsidRPr="00F149CD" w14:paraId="1C10E2B2" w14:textId="77777777" w:rsidTr="00AE3821">
        <w:trPr>
          <w:trHeight w:val="450"/>
          <w:jc w:val="center"/>
          <w:ins w:id="1275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C9200" w14:textId="77777777" w:rsidR="00C83CFB" w:rsidRPr="00AC7165" w:rsidRDefault="00C83CFB" w:rsidP="00C83CFB">
            <w:pPr>
              <w:spacing w:after="0"/>
              <w:jc w:val="center"/>
              <w:rPr>
                <w:ins w:id="1276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77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16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9D8E7" w14:textId="77777777" w:rsidR="00C83CFB" w:rsidRPr="00AC7165" w:rsidRDefault="00C83CFB" w:rsidP="00C83CFB">
            <w:pPr>
              <w:spacing w:after="0"/>
              <w:rPr>
                <w:ins w:id="1278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79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Mismatch in the connection of calibration antenna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2D3A8" w14:textId="77777777" w:rsidR="00C83CFB" w:rsidRPr="00AC7165" w:rsidRDefault="00C83CFB" w:rsidP="00C83CFB">
            <w:pPr>
              <w:spacing w:after="0"/>
              <w:jc w:val="center"/>
              <w:rPr>
                <w:ins w:id="1280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81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Taken in to account in VNA setup uncertainty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EC7A5" w14:textId="77777777" w:rsidR="00C83CFB" w:rsidRPr="00AC7165" w:rsidRDefault="00C83CFB" w:rsidP="00C83CFB">
            <w:pPr>
              <w:spacing w:after="0"/>
              <w:jc w:val="center"/>
              <w:rPr>
                <w:ins w:id="1282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83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DE946" w14:textId="76A742BB" w:rsidR="00C83CFB" w:rsidRPr="00AC7165" w:rsidRDefault="00504DCB" w:rsidP="00C83CFB">
            <w:pPr>
              <w:spacing w:after="0"/>
              <w:jc w:val="center"/>
              <w:rPr>
                <w:ins w:id="1284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85" w:author="Kimberly RUTKOWSKI" w:date="2022-02-24T17:40:00Z">
              <w:r w:rsidRPr="00504DCB">
                <w:rPr>
                  <w:rFonts w:ascii="Arial" w:eastAsia="Times New Roman" w:hAnsi="Arial" w:cs="Arial"/>
                  <w:color w:val="000000"/>
                  <w:sz w:val="16"/>
                  <w:szCs w:val="16"/>
                  <w:highlight w:val="yellow"/>
                  <w:lang w:val="en-US"/>
                  <w:rPrChange w:id="1286" w:author="Kimberly RUTKOWSKI" w:date="2022-02-24T17:40:00Z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val="en-US"/>
                    </w:rPr>
                  </w:rPrChange>
                </w:rPr>
                <w:t>U-shaped</w:t>
              </w:r>
            </w:ins>
            <w:ins w:id="1287" w:author="Kim Rutkowski" w:date="2022-02-10T17:21:00Z">
              <w:del w:id="1288" w:author="Kimberly RUTKOWSKI" w:date="2022-02-24T17:40:00Z">
                <w:r w:rsidR="00C83CFB" w:rsidRPr="00AC7165" w:rsidDel="00504DCB">
                  <w:rPr>
                    <w:rFonts w:ascii="Arial" w:eastAsia="Times New Roman" w:hAnsi="Arial" w:cs="Arial"/>
                    <w:color w:val="000000"/>
                    <w:sz w:val="16"/>
                    <w:szCs w:val="16"/>
                    <w:lang w:val="en-US"/>
                  </w:rPr>
                  <w:delText>Rectangular</w:delText>
                </w:r>
              </w:del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ADE3A" w14:textId="77777777" w:rsidR="00C83CFB" w:rsidRPr="00AC7165" w:rsidRDefault="00C83CFB" w:rsidP="00C83CFB">
            <w:pPr>
              <w:spacing w:after="0"/>
              <w:jc w:val="center"/>
              <w:rPr>
                <w:ins w:id="1289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290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1.41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C089A" w14:textId="77777777" w:rsidR="00C83CFB" w:rsidRPr="00AC7165" w:rsidRDefault="00C83CFB" w:rsidP="00C83CFB">
            <w:pPr>
              <w:spacing w:after="0"/>
              <w:jc w:val="center"/>
              <w:rPr>
                <w:ins w:id="1291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92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2BD66" w14:textId="77777777" w:rsidR="00C83CFB" w:rsidRPr="00AC7165" w:rsidRDefault="00C83CFB" w:rsidP="00C83CFB">
            <w:pPr>
              <w:spacing w:after="0"/>
              <w:jc w:val="center"/>
              <w:rPr>
                <w:ins w:id="1293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294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946FB0" w:rsidRPr="00F149CD" w14:paraId="05790873" w14:textId="77777777" w:rsidTr="00AE3821">
        <w:trPr>
          <w:trHeight w:val="450"/>
          <w:jc w:val="center"/>
          <w:ins w:id="1295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32948" w14:textId="77777777" w:rsidR="00C83CFB" w:rsidRPr="00AC7165" w:rsidRDefault="00C83CFB" w:rsidP="00C83CFB">
            <w:pPr>
              <w:spacing w:after="0"/>
              <w:jc w:val="center"/>
              <w:rPr>
                <w:ins w:id="1296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97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17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C38207" w14:textId="77777777" w:rsidR="00C83CFB" w:rsidRPr="00AC7165" w:rsidRDefault="00C83CFB" w:rsidP="00C83CFB">
            <w:pPr>
              <w:spacing w:after="0"/>
              <w:rPr>
                <w:ins w:id="1298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99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Influence of the calibration antenna feed cable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01C56" w14:textId="77777777" w:rsidR="00C83CFB" w:rsidRPr="00AC7165" w:rsidRDefault="00C83CFB" w:rsidP="00C83CFB">
            <w:pPr>
              <w:spacing w:after="0"/>
              <w:jc w:val="center"/>
              <w:rPr>
                <w:ins w:id="1300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301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Gain calibration with dipole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BE842" w14:textId="77777777" w:rsidR="00C83CFB" w:rsidRPr="00AC7165" w:rsidRDefault="00C83CFB" w:rsidP="00C83CFB">
            <w:pPr>
              <w:spacing w:after="0"/>
              <w:jc w:val="center"/>
              <w:rPr>
                <w:ins w:id="1302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303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0.3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9FDBA" w14:textId="77777777" w:rsidR="00C83CFB" w:rsidRPr="00AC7165" w:rsidRDefault="00C83CFB" w:rsidP="00C83CFB">
            <w:pPr>
              <w:spacing w:after="0"/>
              <w:jc w:val="center"/>
              <w:rPr>
                <w:ins w:id="1304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305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78291" w14:textId="77777777" w:rsidR="00C83CFB" w:rsidRPr="00AC7165" w:rsidRDefault="00C83CFB" w:rsidP="00C83CFB">
            <w:pPr>
              <w:spacing w:after="0"/>
              <w:jc w:val="center"/>
              <w:rPr>
                <w:ins w:id="1306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307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8BEC7" w14:textId="77777777" w:rsidR="00C83CFB" w:rsidRPr="00AC7165" w:rsidRDefault="00C83CFB" w:rsidP="00C83CFB">
            <w:pPr>
              <w:spacing w:after="0"/>
              <w:jc w:val="center"/>
              <w:rPr>
                <w:ins w:id="1308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309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BCACA" w14:textId="77777777" w:rsidR="00C83CFB" w:rsidRPr="00AC7165" w:rsidRDefault="00C83CFB" w:rsidP="00C83CFB">
            <w:pPr>
              <w:spacing w:after="0"/>
              <w:jc w:val="center"/>
              <w:rPr>
                <w:ins w:id="1310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311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0.17</w:t>
              </w:r>
            </w:ins>
          </w:p>
        </w:tc>
      </w:tr>
      <w:tr w:rsidR="00946FB0" w:rsidRPr="00F149CD" w14:paraId="725FEE77" w14:textId="77777777" w:rsidTr="00AE3821">
        <w:trPr>
          <w:trHeight w:val="450"/>
          <w:jc w:val="center"/>
          <w:ins w:id="1312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29999" w14:textId="77777777" w:rsidR="00C83CFB" w:rsidRPr="00AC7165" w:rsidRDefault="00C83CFB" w:rsidP="00C83CFB">
            <w:pPr>
              <w:spacing w:after="0"/>
              <w:jc w:val="center"/>
              <w:rPr>
                <w:ins w:id="1313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314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18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B58F9" w14:textId="77777777" w:rsidR="00C83CFB" w:rsidRPr="00AC7165" w:rsidRDefault="00C83CFB" w:rsidP="00C83CFB">
            <w:pPr>
              <w:spacing w:after="0"/>
              <w:rPr>
                <w:ins w:id="1315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316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Influence of the measurement antenna cable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132DA" w14:textId="77777777" w:rsidR="00C83CFB" w:rsidRPr="00AC7165" w:rsidRDefault="00C83CFB" w:rsidP="00C83CFB">
            <w:pPr>
              <w:spacing w:after="0"/>
              <w:jc w:val="center"/>
              <w:rPr>
                <w:ins w:id="1317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318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Systematic with Stage 2 (=&gt; cancels)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8D2B3" w14:textId="77777777" w:rsidR="00C83CFB" w:rsidRPr="00AC7165" w:rsidRDefault="00C83CFB" w:rsidP="00C83CFB">
            <w:pPr>
              <w:spacing w:after="0"/>
              <w:jc w:val="center"/>
              <w:rPr>
                <w:ins w:id="1319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320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80062" w14:textId="77777777" w:rsidR="00C83CFB" w:rsidRPr="00AC7165" w:rsidRDefault="00C83CFB" w:rsidP="00C83CFB">
            <w:pPr>
              <w:spacing w:after="0"/>
              <w:jc w:val="center"/>
              <w:rPr>
                <w:ins w:id="1321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322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383E4" w14:textId="77777777" w:rsidR="00C83CFB" w:rsidRPr="00AC7165" w:rsidRDefault="00C83CFB" w:rsidP="00C83CFB">
            <w:pPr>
              <w:spacing w:after="0"/>
              <w:jc w:val="center"/>
              <w:rPr>
                <w:ins w:id="1323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324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7CF4B" w14:textId="77777777" w:rsidR="00C83CFB" w:rsidRPr="00AC7165" w:rsidRDefault="00C83CFB" w:rsidP="00C83CFB">
            <w:pPr>
              <w:spacing w:after="0"/>
              <w:jc w:val="center"/>
              <w:rPr>
                <w:ins w:id="1325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326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847B1" w14:textId="77777777" w:rsidR="00C83CFB" w:rsidRPr="00AC7165" w:rsidRDefault="00C83CFB" w:rsidP="00C83CFB">
            <w:pPr>
              <w:spacing w:after="0"/>
              <w:jc w:val="center"/>
              <w:rPr>
                <w:ins w:id="1327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328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946FB0" w:rsidRPr="00F149CD" w14:paraId="681E22F9" w14:textId="77777777" w:rsidTr="00AE3821">
        <w:trPr>
          <w:trHeight w:val="450"/>
          <w:jc w:val="center"/>
          <w:ins w:id="1329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5B9A5" w14:textId="77777777" w:rsidR="00C83CFB" w:rsidRPr="00AC7165" w:rsidRDefault="00C83CFB" w:rsidP="00C83CFB">
            <w:pPr>
              <w:spacing w:after="0"/>
              <w:jc w:val="center"/>
              <w:rPr>
                <w:ins w:id="1330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331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19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FD78B" w14:textId="77777777" w:rsidR="00C83CFB" w:rsidRPr="00AC7165" w:rsidRDefault="00C83CFB" w:rsidP="00C83CFB">
            <w:pPr>
              <w:spacing w:after="0"/>
              <w:rPr>
                <w:ins w:id="1332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333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Uncertainty of the absolute gain/ radiation efficiency of the calibration antenna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CB8D9" w14:textId="77777777" w:rsidR="00C83CFB" w:rsidRPr="00AC7165" w:rsidRDefault="00C83CFB" w:rsidP="00C83CFB">
            <w:pPr>
              <w:spacing w:after="0"/>
              <w:jc w:val="center"/>
              <w:rPr>
                <w:ins w:id="1334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335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Calibration certificate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C565E" w14:textId="77777777" w:rsidR="00C83CFB" w:rsidRPr="00AC7165" w:rsidRDefault="00C83CFB" w:rsidP="00C83CFB">
            <w:pPr>
              <w:spacing w:after="0"/>
              <w:jc w:val="center"/>
              <w:rPr>
                <w:ins w:id="1336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337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0.5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A1F9B" w14:textId="77777777" w:rsidR="00C83CFB" w:rsidRPr="00AC7165" w:rsidRDefault="00C83CFB" w:rsidP="00C83CFB">
            <w:pPr>
              <w:spacing w:after="0"/>
              <w:jc w:val="center"/>
              <w:rPr>
                <w:ins w:id="1338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339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B2D69" w14:textId="77777777" w:rsidR="00C83CFB" w:rsidRPr="00AC7165" w:rsidRDefault="00C83CFB" w:rsidP="00C83CFB">
            <w:pPr>
              <w:spacing w:after="0"/>
              <w:jc w:val="center"/>
              <w:rPr>
                <w:ins w:id="1340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341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A0683" w14:textId="77777777" w:rsidR="00C83CFB" w:rsidRPr="00AC7165" w:rsidRDefault="00C83CFB" w:rsidP="00C83CFB">
            <w:pPr>
              <w:spacing w:after="0"/>
              <w:jc w:val="center"/>
              <w:rPr>
                <w:ins w:id="1342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343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8A2B0" w14:textId="77777777" w:rsidR="00C83CFB" w:rsidRPr="00AC7165" w:rsidRDefault="00C83CFB" w:rsidP="00C83CFB">
            <w:pPr>
              <w:spacing w:after="0"/>
              <w:jc w:val="center"/>
              <w:rPr>
                <w:ins w:id="1344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345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0.29</w:t>
              </w:r>
            </w:ins>
          </w:p>
        </w:tc>
      </w:tr>
      <w:tr w:rsidR="00946FB0" w:rsidRPr="00F149CD" w14:paraId="180F1E92" w14:textId="77777777" w:rsidTr="00AE3821">
        <w:trPr>
          <w:trHeight w:val="450"/>
          <w:jc w:val="center"/>
          <w:ins w:id="1346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89014" w14:textId="77777777" w:rsidR="00C83CFB" w:rsidRPr="00AC7165" w:rsidRDefault="00C83CFB" w:rsidP="00C83CFB">
            <w:pPr>
              <w:spacing w:after="0"/>
              <w:jc w:val="center"/>
              <w:rPr>
                <w:ins w:id="1347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348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20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C4881" w14:textId="77777777" w:rsidR="00C83CFB" w:rsidRPr="00AC7165" w:rsidRDefault="00C83CFB" w:rsidP="00C83CFB">
            <w:pPr>
              <w:spacing w:after="0"/>
              <w:rPr>
                <w:ins w:id="1349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350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Measurement distance</w:t>
              </w:r>
              <w:r w:rsidRPr="00AC7165">
                <w:rPr>
                  <w:rFonts w:ascii="Arial" w:eastAsia="Times New Roman" w:hAnsi="Arial" w:cs="Arial"/>
                  <w:strike/>
                  <w:sz w:val="16"/>
                  <w:szCs w:val="16"/>
                  <w:lang w:val="en-US"/>
                </w:rPr>
                <w:t xml:space="preserve"> 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62C71" w14:textId="77777777" w:rsidR="00C83CFB" w:rsidRPr="00AC7165" w:rsidRDefault="00C83CFB" w:rsidP="00C83CFB">
            <w:pPr>
              <w:spacing w:after="0"/>
              <w:jc w:val="center"/>
              <w:rPr>
                <w:ins w:id="1351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352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Dipole: aligned with phase center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3D200" w14:textId="77777777" w:rsidR="00C83CFB" w:rsidRPr="00AC7165" w:rsidRDefault="00C83CFB" w:rsidP="00C83CFB">
            <w:pPr>
              <w:spacing w:after="0"/>
              <w:jc w:val="center"/>
              <w:rPr>
                <w:ins w:id="1353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354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C3A04" w14:textId="77777777" w:rsidR="00C83CFB" w:rsidRPr="00AC7165" w:rsidRDefault="00C83CFB" w:rsidP="00C83CFB">
            <w:pPr>
              <w:spacing w:after="0"/>
              <w:jc w:val="center"/>
              <w:rPr>
                <w:ins w:id="1355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356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A9A92" w14:textId="77777777" w:rsidR="00C83CFB" w:rsidRPr="00AC7165" w:rsidRDefault="00C83CFB" w:rsidP="00C83CFB">
            <w:pPr>
              <w:spacing w:after="0"/>
              <w:jc w:val="center"/>
              <w:rPr>
                <w:ins w:id="1357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358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8BB31" w14:textId="77777777" w:rsidR="00C83CFB" w:rsidRPr="00AC7165" w:rsidRDefault="00C83CFB" w:rsidP="00C83CFB">
            <w:pPr>
              <w:spacing w:after="0"/>
              <w:jc w:val="center"/>
              <w:rPr>
                <w:ins w:id="1359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360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20CB5" w14:textId="77777777" w:rsidR="00C83CFB" w:rsidRPr="00AC7165" w:rsidRDefault="00C83CFB" w:rsidP="00C83CFB">
            <w:pPr>
              <w:spacing w:after="0"/>
              <w:jc w:val="center"/>
              <w:rPr>
                <w:ins w:id="1361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362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946FB0" w:rsidRPr="00F149CD" w14:paraId="0E91C6D8" w14:textId="77777777" w:rsidTr="00AE3821">
        <w:trPr>
          <w:trHeight w:val="450"/>
          <w:jc w:val="center"/>
          <w:ins w:id="1363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B3AB9" w14:textId="77777777" w:rsidR="00C83CFB" w:rsidRPr="00AC7165" w:rsidRDefault="00C83CFB" w:rsidP="00C83CFB">
            <w:pPr>
              <w:spacing w:after="0"/>
              <w:jc w:val="center"/>
              <w:rPr>
                <w:ins w:id="1364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365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21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8A8DE" w14:textId="77777777" w:rsidR="00C83CFB" w:rsidRPr="00AC7165" w:rsidRDefault="00C83CFB" w:rsidP="00C83CFB">
            <w:pPr>
              <w:spacing w:after="0"/>
              <w:rPr>
                <w:ins w:id="1366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367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Quality of quiet zone</w:t>
              </w:r>
            </w:ins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32870" w14:textId="615163A2" w:rsidR="00C83CFB" w:rsidRPr="00AC7165" w:rsidRDefault="00C83CFB" w:rsidP="00C83CFB">
            <w:pPr>
              <w:spacing w:after="0"/>
              <w:jc w:val="center"/>
              <w:rPr>
                <w:ins w:id="1368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369" w:author="Kim Rutkowski" w:date="2022-02-10T17:21:00Z">
              <w:del w:id="1370" w:author="R&amp;S_r1" w:date="2022-02-24T11:04:00Z">
                <w:r w:rsidRPr="009D4EF8" w:rsidDel="009D4EF8">
                  <w:rPr>
                    <w:rFonts w:ascii="Arial" w:eastAsia="Times New Roman" w:hAnsi="Arial" w:cs="Arial"/>
                    <w:color w:val="000000"/>
                    <w:sz w:val="16"/>
                    <w:szCs w:val="16"/>
                    <w:highlight w:val="yellow"/>
                    <w:lang w:val="en-US"/>
                    <w:rPrChange w:id="1371" w:author="R&amp;S_r1" w:date="2022-02-24T11:07:00Z">
                      <w:rPr>
                        <w:rFonts w:ascii="Arial" w:eastAsia="Times New Roman" w:hAnsi="Arial" w:cs="Arial"/>
                        <w:color w:val="000000"/>
                        <w:sz w:val="16"/>
                        <w:szCs w:val="16"/>
                        <w:lang w:val="en-US"/>
                      </w:rPr>
                    </w:rPrChange>
                  </w:rPr>
                  <w:delText>Standard deviation of E-field in QZ measurement</w:delText>
                </w:r>
              </w:del>
            </w:ins>
            <w:ins w:id="1372" w:author="R&amp;S_r1" w:date="2022-02-24T11:04:00Z">
              <w:r w:rsidR="009D4EF8" w:rsidRPr="009D4EF8">
                <w:rPr>
                  <w:rFonts w:ascii="Arial" w:eastAsia="Times New Roman" w:hAnsi="Arial" w:cs="Arial"/>
                  <w:color w:val="000000"/>
                  <w:sz w:val="16"/>
                  <w:szCs w:val="16"/>
                  <w:highlight w:val="yellow"/>
                  <w:lang w:val="en-US"/>
                  <w:rPrChange w:id="1373" w:author="R&amp;S_r1" w:date="2022-02-24T11:07:00Z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val="en-US"/>
                    </w:rPr>
                  </w:rPrChange>
                </w:rPr>
                <w:t>Peak-to-null ripple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317B9" w14:textId="77777777" w:rsidR="00C83CFB" w:rsidRPr="00AC7165" w:rsidRDefault="00C83CFB" w:rsidP="00C83CFB">
            <w:pPr>
              <w:spacing w:after="0"/>
              <w:jc w:val="center"/>
              <w:rPr>
                <w:ins w:id="1374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375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0.5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1CF2D" w14:textId="08FBB389" w:rsidR="00C83CFB" w:rsidRPr="009D4EF8" w:rsidRDefault="00C83CFB" w:rsidP="00C83CFB">
            <w:pPr>
              <w:spacing w:after="0"/>
              <w:jc w:val="center"/>
              <w:rPr>
                <w:ins w:id="1376" w:author="Kim Rutkowski" w:date="2022-02-10T17:21:00Z"/>
                <w:rFonts w:ascii="Arial" w:eastAsia="Times New Roman" w:hAnsi="Arial" w:cs="Arial"/>
                <w:sz w:val="16"/>
                <w:szCs w:val="16"/>
                <w:highlight w:val="yellow"/>
                <w:lang w:val="en-US"/>
                <w:rPrChange w:id="1377" w:author="R&amp;S_r1" w:date="2022-02-24T11:07:00Z">
                  <w:rPr>
                    <w:ins w:id="1378" w:author="Kim Rutkowski" w:date="2022-02-10T17:21:00Z"/>
                    <w:rFonts w:ascii="Arial" w:eastAsia="Times New Roman" w:hAnsi="Arial" w:cs="Arial"/>
                    <w:sz w:val="16"/>
                    <w:szCs w:val="16"/>
                    <w:lang w:val="en-US"/>
                  </w:rPr>
                </w:rPrChange>
              </w:rPr>
            </w:pPr>
            <w:ins w:id="1379" w:author="Kim Rutkowski" w:date="2022-02-10T17:21:00Z">
              <w:del w:id="1380" w:author="R&amp;S_r1" w:date="2022-02-24T11:04:00Z">
                <w:r w:rsidRPr="009D4EF8" w:rsidDel="009D4EF8">
                  <w:rPr>
                    <w:rFonts w:ascii="Arial" w:eastAsia="Times New Roman" w:hAnsi="Arial" w:cs="Arial"/>
                    <w:sz w:val="16"/>
                    <w:szCs w:val="16"/>
                    <w:highlight w:val="yellow"/>
                    <w:lang w:val="en-US"/>
                    <w:rPrChange w:id="1381" w:author="R&amp;S_r1" w:date="2022-02-24T11:07:00Z">
                      <w:rPr>
                        <w:rFonts w:ascii="Arial" w:eastAsia="Times New Roman" w:hAnsi="Arial" w:cs="Arial"/>
                        <w:sz w:val="16"/>
                        <w:szCs w:val="16"/>
                        <w:lang w:val="en-US"/>
                      </w:rPr>
                    </w:rPrChange>
                  </w:rPr>
                  <w:delText>Gaussian</w:delText>
                </w:r>
              </w:del>
            </w:ins>
            <w:ins w:id="1382" w:author="R&amp;S_r1" w:date="2022-02-24T11:04:00Z">
              <w:del w:id="1383" w:author="Kimberly RUTKOWSKI" w:date="2022-02-24T17:22:00Z">
                <w:r w:rsidR="009D4EF8" w:rsidRPr="009D4EF8" w:rsidDel="00A0291E">
                  <w:rPr>
                    <w:rFonts w:ascii="Arial" w:eastAsia="Times New Roman" w:hAnsi="Arial" w:cs="Arial"/>
                    <w:sz w:val="16"/>
                    <w:szCs w:val="16"/>
                    <w:highlight w:val="yellow"/>
                    <w:lang w:val="en-US"/>
                    <w:rPrChange w:id="1384" w:author="R&amp;S_r1" w:date="2022-02-24T11:07:00Z">
                      <w:rPr>
                        <w:rFonts w:ascii="Arial" w:eastAsia="Times New Roman" w:hAnsi="Arial" w:cs="Arial"/>
                        <w:sz w:val="16"/>
                        <w:szCs w:val="16"/>
                        <w:lang w:val="en-US"/>
                      </w:rPr>
                    </w:rPrChange>
                  </w:rPr>
                  <w:delText>[Rectangular]</w:delText>
                </w:r>
              </w:del>
            </w:ins>
            <w:ins w:id="1385" w:author="Kimberly RUTKOWSKI" w:date="2022-02-24T17:22:00Z">
              <w:r w:rsidR="00A0291E">
                <w:rPr>
                  <w:rFonts w:ascii="Arial" w:eastAsia="Times New Roman" w:hAnsi="Arial" w:cs="Arial"/>
                  <w:sz w:val="16"/>
                  <w:szCs w:val="16"/>
                  <w:highlight w:val="yellow"/>
                  <w:lang w:val="en-US"/>
                </w:rPr>
                <w:t xml:space="preserve"> </w:t>
              </w:r>
              <w:r w:rsidR="00A0291E">
                <w:rPr>
                  <w:rFonts w:ascii="Arial" w:eastAsia="Times New Roman" w:hAnsi="Arial" w:cs="Arial"/>
                  <w:sz w:val="16"/>
                  <w:szCs w:val="16"/>
                  <w:highlight w:val="yellow"/>
                  <w:lang w:val="en-US"/>
                </w:rPr>
                <w:t>[FFS]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5C951" w14:textId="6CDC50FE" w:rsidR="00A0291E" w:rsidRPr="009D4EF8" w:rsidRDefault="009D4EF8" w:rsidP="00A0291E">
            <w:pPr>
              <w:spacing w:after="0"/>
              <w:jc w:val="center"/>
              <w:rPr>
                <w:ins w:id="1386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val="en-US"/>
                <w:rPrChange w:id="1387" w:author="R&amp;S_r1" w:date="2022-02-24T11:07:00Z">
                  <w:rPr>
                    <w:ins w:id="1388" w:author="Kim Rutkowski" w:date="2022-02-10T17:21:00Z"/>
                    <w:rFonts w:ascii="Arial" w:eastAsia="Times New Roman" w:hAnsi="Arial" w:cs="Arial"/>
                    <w:color w:val="000000"/>
                    <w:sz w:val="16"/>
                    <w:szCs w:val="16"/>
                    <w:lang w:val="en-US"/>
                  </w:rPr>
                </w:rPrChange>
              </w:rPr>
            </w:pPr>
            <w:ins w:id="1389" w:author="R&amp;S_r1" w:date="2022-02-24T11:05:00Z">
              <w:del w:id="1390" w:author="Kimberly RUTKOWSKI" w:date="2022-02-24T17:22:00Z">
                <w:r w:rsidRPr="009D4EF8" w:rsidDel="00A0291E">
                  <w:rPr>
                    <w:rFonts w:ascii="Arial" w:eastAsia="Times New Roman" w:hAnsi="Arial" w:cs="Arial"/>
                    <w:color w:val="000000"/>
                    <w:sz w:val="16"/>
                    <w:szCs w:val="16"/>
                    <w:highlight w:val="yellow"/>
                    <w:lang w:val="en-US"/>
                    <w:rPrChange w:id="1391" w:author="R&amp;S_r1" w:date="2022-02-24T11:07:00Z">
                      <w:rPr>
                        <w:rFonts w:ascii="Arial" w:eastAsia="Times New Roman" w:hAnsi="Arial" w:cs="Arial"/>
                        <w:color w:val="000000"/>
                        <w:sz w:val="16"/>
                        <w:szCs w:val="16"/>
                        <w:lang w:val="en-US"/>
                      </w:rPr>
                    </w:rPrChange>
                  </w:rPr>
                  <w:delText>[</w:delText>
                </w:r>
              </w:del>
            </w:ins>
            <w:ins w:id="1392" w:author="Kim Rutkowski" w:date="2022-02-10T17:21:00Z">
              <w:del w:id="1393" w:author="Kimberly RUTKOWSKI" w:date="2022-02-24T17:22:00Z">
                <w:r w:rsidR="00C83CFB" w:rsidRPr="009D4EF8" w:rsidDel="00A0291E">
                  <w:rPr>
                    <w:rFonts w:ascii="Arial" w:eastAsia="Times New Roman" w:hAnsi="Arial" w:cs="Arial"/>
                    <w:color w:val="000000"/>
                    <w:sz w:val="16"/>
                    <w:szCs w:val="16"/>
                    <w:highlight w:val="yellow"/>
                    <w:lang w:val="en-US"/>
                    <w:rPrChange w:id="1394" w:author="R&amp;S_r1" w:date="2022-02-24T11:07:00Z">
                      <w:rPr>
                        <w:rFonts w:ascii="Arial" w:eastAsia="Times New Roman" w:hAnsi="Arial" w:cs="Arial"/>
                        <w:color w:val="000000"/>
                        <w:sz w:val="16"/>
                        <w:szCs w:val="16"/>
                        <w:lang w:val="en-US"/>
                      </w:rPr>
                    </w:rPrChange>
                  </w:rPr>
                  <w:delText>1</w:delText>
                </w:r>
              </w:del>
            </w:ins>
            <w:ins w:id="1395" w:author="R&amp;S_r1" w:date="2022-02-24T11:05:00Z">
              <w:del w:id="1396" w:author="Kimberly RUTKOWSKI" w:date="2022-02-24T17:22:00Z">
                <w:r w:rsidRPr="009D4EF8" w:rsidDel="00A0291E">
                  <w:rPr>
                    <w:rFonts w:ascii="Arial" w:eastAsia="Times New Roman" w:hAnsi="Arial" w:cs="Arial"/>
                    <w:color w:val="000000"/>
                    <w:sz w:val="16"/>
                    <w:szCs w:val="16"/>
                    <w:highlight w:val="yellow"/>
                    <w:lang w:val="en-US"/>
                    <w:rPrChange w:id="1397" w:author="R&amp;S_r1" w:date="2022-02-24T11:07:00Z">
                      <w:rPr>
                        <w:rFonts w:ascii="Arial" w:eastAsia="Times New Roman" w:hAnsi="Arial" w:cs="Arial"/>
                        <w:color w:val="000000"/>
                        <w:sz w:val="16"/>
                        <w:szCs w:val="16"/>
                        <w:lang w:val="en-US"/>
                      </w:rPr>
                    </w:rPrChange>
                  </w:rPr>
                  <w:delText>.41]</w:delText>
                </w:r>
              </w:del>
            </w:ins>
            <w:ins w:id="1398" w:author="Kimberly RUTKOWSKI" w:date="2022-02-24T17:22:00Z">
              <w:r w:rsidR="00A0291E">
                <w:rPr>
                  <w:rFonts w:ascii="Arial" w:eastAsia="Times New Roman" w:hAnsi="Arial" w:cs="Arial"/>
                  <w:sz w:val="16"/>
                  <w:szCs w:val="16"/>
                  <w:highlight w:val="yellow"/>
                  <w:lang w:val="en-US"/>
                </w:rPr>
                <w:t>[FFS]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8E559" w14:textId="77777777" w:rsidR="00C83CFB" w:rsidRPr="00AC7165" w:rsidRDefault="00C83CFB" w:rsidP="00C83CFB">
            <w:pPr>
              <w:spacing w:after="0"/>
              <w:jc w:val="center"/>
              <w:rPr>
                <w:ins w:id="1399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400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32E4C" w14:textId="23DF2CF4" w:rsidR="00C83CFB" w:rsidRPr="00AC7165" w:rsidRDefault="00C83CFB" w:rsidP="00C83CFB">
            <w:pPr>
              <w:spacing w:after="0"/>
              <w:jc w:val="center"/>
              <w:rPr>
                <w:ins w:id="1401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402" w:author="Kim Rutkowski" w:date="2022-02-10T17:21:00Z">
              <w:del w:id="1403" w:author="Kimberly RUTKOWSKI" w:date="2022-02-24T17:22:00Z">
                <w:r w:rsidRPr="00A0291E" w:rsidDel="00A0291E">
                  <w:rPr>
                    <w:rFonts w:ascii="Arial" w:eastAsia="Times New Roman" w:hAnsi="Arial" w:cs="Arial"/>
                    <w:sz w:val="16"/>
                    <w:szCs w:val="16"/>
                    <w:highlight w:val="yellow"/>
                    <w:lang w:val="en-US"/>
                    <w:rPrChange w:id="1404" w:author="Kimberly RUTKOWSKI" w:date="2022-02-24T17:22:00Z">
                      <w:rPr>
                        <w:rFonts w:ascii="Arial" w:eastAsia="Times New Roman" w:hAnsi="Arial" w:cs="Arial"/>
                        <w:sz w:val="16"/>
                        <w:szCs w:val="16"/>
                        <w:lang w:val="en-US"/>
                      </w:rPr>
                    </w:rPrChange>
                  </w:rPr>
                  <w:delText>0.50</w:delText>
                </w:r>
              </w:del>
            </w:ins>
            <w:ins w:id="1405" w:author="Kimberly RUTKOWSKI" w:date="2022-02-24T17:22:00Z">
              <w:r w:rsidR="00A0291E">
                <w:rPr>
                  <w:rFonts w:ascii="Arial" w:eastAsia="Times New Roman" w:hAnsi="Arial" w:cs="Arial"/>
                  <w:sz w:val="16"/>
                  <w:szCs w:val="16"/>
                  <w:highlight w:val="yellow"/>
                  <w:lang w:val="en-US"/>
                </w:rPr>
                <w:t>[FFS]</w:t>
              </w:r>
            </w:ins>
          </w:p>
        </w:tc>
      </w:tr>
      <w:tr w:rsidR="00946FB0" w:rsidRPr="00F149CD" w14:paraId="6CFAB17C" w14:textId="77777777" w:rsidTr="00946FB0">
        <w:trPr>
          <w:gridAfter w:val="1"/>
          <w:wAfter w:w="11" w:type="dxa"/>
          <w:trHeight w:val="458"/>
          <w:jc w:val="center"/>
          <w:ins w:id="1406" w:author="Kim Rutkowski" w:date="2022-02-10T17:21:00Z"/>
        </w:trPr>
        <w:tc>
          <w:tcPr>
            <w:tcW w:w="8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9A78A9" w14:textId="77777777" w:rsidR="00C83CFB" w:rsidRPr="00AC7165" w:rsidRDefault="00C83CFB" w:rsidP="00C83CFB">
            <w:pPr>
              <w:spacing w:after="0"/>
              <w:jc w:val="center"/>
              <w:rPr>
                <w:ins w:id="1407" w:author="Kim Rutkowski" w:date="2022-02-10T17:21:00Z"/>
                <w:rFonts w:ascii="Arial" w:eastAsia="Times New Roman" w:hAnsi="Arial" w:cs="Arial"/>
                <w:b/>
                <w:color w:val="000000"/>
                <w:sz w:val="16"/>
                <w:szCs w:val="16"/>
                <w:lang w:val="en-US"/>
              </w:rPr>
            </w:pPr>
            <w:ins w:id="1408" w:author="Kim Rutkowski" w:date="2022-02-10T17:21:00Z">
              <w:r w:rsidRPr="00AC7165">
                <w:rPr>
                  <w:rFonts w:ascii="Arial" w:eastAsia="Times New Roman" w:hAnsi="Arial" w:cs="Arial"/>
                  <w:b/>
                  <w:color w:val="000000"/>
                  <w:sz w:val="16"/>
                  <w:szCs w:val="16"/>
                  <w:lang w:val="en-US"/>
                </w:rPr>
                <w:t>Combined standard uncertainty</w:t>
              </w:r>
            </w:ins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3C7C7" w14:textId="0F30C184" w:rsidR="00C83CFB" w:rsidRPr="00AC7165" w:rsidRDefault="00C83CFB" w:rsidP="00C83CFB">
            <w:pPr>
              <w:spacing w:after="0"/>
              <w:jc w:val="center"/>
              <w:rPr>
                <w:ins w:id="1409" w:author="Kim Rutkowski" w:date="2022-02-10T17:21:00Z"/>
                <w:rFonts w:ascii="Arial" w:eastAsia="Times New Roman" w:hAnsi="Arial" w:cs="Arial"/>
                <w:b/>
                <w:sz w:val="16"/>
                <w:szCs w:val="16"/>
                <w:lang w:val="en-US"/>
              </w:rPr>
            </w:pPr>
            <w:ins w:id="1410" w:author="Kim Rutkowski" w:date="2022-02-10T17:21:00Z">
              <w:del w:id="1411" w:author="Kimberly RUTKOWSKI" w:date="2022-02-24T17:25:00Z">
                <w:r w:rsidRPr="00A0291E" w:rsidDel="00A0291E">
                  <w:rPr>
                    <w:rFonts w:ascii="Arial" w:eastAsia="Times New Roman" w:hAnsi="Arial" w:cs="Arial"/>
                    <w:b/>
                    <w:sz w:val="16"/>
                    <w:szCs w:val="16"/>
                    <w:highlight w:val="yellow"/>
                    <w:lang w:val="en-US"/>
                    <w:rPrChange w:id="1412" w:author="Kimberly RUTKOWSKI" w:date="2022-02-24T17:25:00Z">
                      <w:rPr>
                        <w:rFonts w:ascii="Arial" w:eastAsia="Times New Roman" w:hAnsi="Arial" w:cs="Arial"/>
                        <w:b/>
                        <w:sz w:val="16"/>
                        <w:szCs w:val="16"/>
                        <w:lang w:val="en-US"/>
                      </w:rPr>
                    </w:rPrChange>
                  </w:rPr>
                  <w:delText>1.19</w:delText>
                </w:r>
              </w:del>
            </w:ins>
            <w:ins w:id="1413" w:author="Kimberly RUTKOWSKI" w:date="2022-02-24T17:25:00Z">
              <w:r w:rsidR="00A0291E" w:rsidRPr="00A0291E">
                <w:rPr>
                  <w:rFonts w:ascii="Arial" w:eastAsia="Times New Roman" w:hAnsi="Arial" w:cs="Arial"/>
                  <w:b/>
                  <w:sz w:val="16"/>
                  <w:szCs w:val="16"/>
                  <w:highlight w:val="yellow"/>
                  <w:lang w:val="en-US"/>
                  <w:rPrChange w:id="1414" w:author="Kimberly RUTKOWSKI" w:date="2022-02-24T17:25:00Z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n-US"/>
                    </w:rPr>
                  </w:rPrChange>
                </w:rPr>
                <w:t xml:space="preserve"> [FFS]</w:t>
              </w:r>
            </w:ins>
          </w:p>
        </w:tc>
      </w:tr>
      <w:tr w:rsidR="00946FB0" w:rsidRPr="00F149CD" w14:paraId="5A651234" w14:textId="77777777" w:rsidTr="00946FB0">
        <w:trPr>
          <w:gridAfter w:val="1"/>
          <w:wAfter w:w="11" w:type="dxa"/>
          <w:trHeight w:val="458"/>
          <w:jc w:val="center"/>
          <w:ins w:id="1415" w:author="Kim Rutkowski" w:date="2022-02-10T17:21:00Z"/>
        </w:trPr>
        <w:tc>
          <w:tcPr>
            <w:tcW w:w="8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15C544" w14:textId="77777777" w:rsidR="00C83CFB" w:rsidRPr="00AC7165" w:rsidRDefault="00C83CFB" w:rsidP="00C83CFB">
            <w:pPr>
              <w:spacing w:after="0"/>
              <w:jc w:val="center"/>
              <w:rPr>
                <w:ins w:id="1416" w:author="Kim Rutkowski" w:date="2022-02-10T17:21:00Z"/>
                <w:rFonts w:ascii="Arial" w:eastAsia="Times New Roman" w:hAnsi="Arial" w:cs="Arial"/>
                <w:b/>
                <w:color w:val="000000"/>
                <w:sz w:val="16"/>
                <w:szCs w:val="16"/>
                <w:lang w:val="en-US"/>
              </w:rPr>
            </w:pPr>
            <w:ins w:id="1417" w:author="Kim Rutkowski" w:date="2022-02-10T17:21:00Z">
              <w:r w:rsidRPr="00AC7165">
                <w:rPr>
                  <w:rFonts w:ascii="Arial" w:eastAsia="Times New Roman" w:hAnsi="Arial" w:cs="Arial"/>
                  <w:b/>
                  <w:color w:val="000000"/>
                  <w:sz w:val="16"/>
                  <w:szCs w:val="16"/>
                  <w:lang w:val="en-US"/>
                </w:rPr>
                <w:lastRenderedPageBreak/>
                <w:t>Expanded uncertainty (Confidence interval of 95 %)</w:t>
              </w:r>
            </w:ins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D9CAA" w14:textId="0ACEA8BF" w:rsidR="00C83CFB" w:rsidRPr="00AC7165" w:rsidRDefault="00C83CFB" w:rsidP="00C83CFB">
            <w:pPr>
              <w:spacing w:after="0"/>
              <w:jc w:val="center"/>
              <w:rPr>
                <w:ins w:id="1418" w:author="Kim Rutkowski" w:date="2022-02-10T17:21:00Z"/>
                <w:rFonts w:ascii="Arial" w:eastAsia="Times New Roman" w:hAnsi="Arial" w:cs="Arial"/>
                <w:b/>
                <w:sz w:val="16"/>
                <w:szCs w:val="16"/>
                <w:lang w:val="en-US"/>
              </w:rPr>
            </w:pPr>
            <w:ins w:id="1419" w:author="Kim Rutkowski" w:date="2022-02-10T17:21:00Z">
              <w:del w:id="1420" w:author="Kimberly RUTKOWSKI" w:date="2022-02-24T17:25:00Z">
                <w:r w:rsidRPr="00AC7165" w:rsidDel="00A0291E">
                  <w:rPr>
                    <w:rFonts w:ascii="Arial" w:eastAsia="Times New Roman" w:hAnsi="Arial" w:cs="Arial"/>
                    <w:b/>
                    <w:sz w:val="16"/>
                    <w:szCs w:val="16"/>
                    <w:lang w:val="en-US"/>
                  </w:rPr>
                  <w:delText>2.34</w:delText>
                </w:r>
              </w:del>
            </w:ins>
            <w:ins w:id="1421" w:author="Kimberly RUTKOWSKI" w:date="2022-02-24T17:25:00Z">
              <w:r w:rsidR="00A0291E">
                <w:rPr>
                  <w:rFonts w:ascii="Arial" w:eastAsia="Times New Roman" w:hAnsi="Arial" w:cs="Arial"/>
                  <w:b/>
                  <w:sz w:val="16"/>
                  <w:szCs w:val="16"/>
                  <w:lang w:val="en-US"/>
                </w:rPr>
                <w:t xml:space="preserve"> </w:t>
              </w:r>
              <w:r w:rsidR="00A0291E" w:rsidRPr="0067647E">
                <w:rPr>
                  <w:rFonts w:ascii="Arial" w:eastAsia="Times New Roman" w:hAnsi="Arial" w:cs="Arial"/>
                  <w:b/>
                  <w:sz w:val="16"/>
                  <w:szCs w:val="16"/>
                  <w:highlight w:val="yellow"/>
                  <w:lang w:val="en-US"/>
                </w:rPr>
                <w:t>[FFS]</w:t>
              </w:r>
            </w:ins>
          </w:p>
        </w:tc>
      </w:tr>
    </w:tbl>
    <w:p w14:paraId="24885FBF" w14:textId="7F392A60" w:rsidR="00674AA7" w:rsidRPr="00AC7165" w:rsidRDefault="00674AA7" w:rsidP="006D15EF">
      <w:pPr>
        <w:rPr>
          <w:ins w:id="1422" w:author="Kim Rutkowski" w:date="2022-02-10T17:17:00Z"/>
          <w:rFonts w:ascii="Arial" w:eastAsia="SimSun" w:hAnsi="Arial" w:cs="Arial"/>
          <w:b/>
          <w:color w:val="0000FF"/>
          <w:sz w:val="16"/>
          <w:szCs w:val="16"/>
          <w:lang w:eastAsia="zh-CN"/>
        </w:rPr>
      </w:pPr>
    </w:p>
    <w:p w14:paraId="6BBA591F" w14:textId="7895CDD6" w:rsidR="00080512" w:rsidRPr="00093DD9" w:rsidRDefault="00944593" w:rsidP="00955D7E">
      <w:pPr>
        <w:rPr>
          <w:i/>
          <w:color w:val="0000FF"/>
        </w:rPr>
      </w:pPr>
      <w:r w:rsidRPr="006D3FE0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&lt; End of Changes &gt;</w:t>
      </w:r>
    </w:p>
    <w:sectPr w:rsidR="00080512" w:rsidRPr="00093DD9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F3B45" w14:textId="77777777" w:rsidR="00560D17" w:rsidRDefault="00560D17">
      <w:r>
        <w:separator/>
      </w:r>
    </w:p>
  </w:endnote>
  <w:endnote w:type="continuationSeparator" w:id="0">
    <w:p w14:paraId="4C26E7D8" w14:textId="77777777" w:rsidR="00560D17" w:rsidRDefault="00560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D5606" w14:textId="234CAB9B" w:rsidR="00D16BDE" w:rsidRDefault="00D16BDE" w:rsidP="00093DD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E47E3" w14:textId="77777777" w:rsidR="00560D17" w:rsidRDefault="00560D17">
      <w:r>
        <w:separator/>
      </w:r>
    </w:p>
  </w:footnote>
  <w:footnote w:type="continuationSeparator" w:id="0">
    <w:p w14:paraId="7EE3A08A" w14:textId="77777777" w:rsidR="00560D17" w:rsidRDefault="00560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0F6861"/>
    <w:multiLevelType w:val="hybridMultilevel"/>
    <w:tmpl w:val="2CE2532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74712B"/>
    <w:multiLevelType w:val="hybridMultilevel"/>
    <w:tmpl w:val="894250F2"/>
    <w:lvl w:ilvl="0" w:tplc="BB20310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D260F72"/>
    <w:multiLevelType w:val="hybridMultilevel"/>
    <w:tmpl w:val="03B802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4F59F0"/>
    <w:multiLevelType w:val="multilevel"/>
    <w:tmpl w:val="3E2ECA6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6" w15:restartNumberingAfterBreak="0">
    <w:nsid w:val="468237FF"/>
    <w:multiLevelType w:val="hybridMultilevel"/>
    <w:tmpl w:val="FB5A6F3A"/>
    <w:lvl w:ilvl="0" w:tplc="9008FB38">
      <w:start w:val="45"/>
      <w:numFmt w:val="bullet"/>
      <w:pStyle w:val="ListParagraph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04380"/>
    <w:multiLevelType w:val="hybridMultilevel"/>
    <w:tmpl w:val="83F23A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371554"/>
    <w:multiLevelType w:val="hybridMultilevel"/>
    <w:tmpl w:val="B93A572C"/>
    <w:lvl w:ilvl="0" w:tplc="4E64B9BA">
      <w:start w:val="1"/>
      <w:numFmt w:val="bullet"/>
      <w:lvlText w:val="•"/>
      <w:lvlJc w:val="left"/>
      <w:pPr>
        <w:ind w:left="155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3" w:hanging="420"/>
      </w:pPr>
      <w:rPr>
        <w:rFonts w:ascii="Wingdings" w:hAnsi="Wingdings" w:hint="default"/>
      </w:rPr>
    </w:lvl>
  </w:abstractNum>
  <w:abstractNum w:abstractNumId="9" w15:restartNumberingAfterBreak="0">
    <w:nsid w:val="603943D0"/>
    <w:multiLevelType w:val="hybridMultilevel"/>
    <w:tmpl w:val="804422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53420E"/>
    <w:multiLevelType w:val="hybridMultilevel"/>
    <w:tmpl w:val="B4329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A51AF"/>
    <w:multiLevelType w:val="hybridMultilevel"/>
    <w:tmpl w:val="D72EB438"/>
    <w:lvl w:ilvl="0" w:tplc="90DCB684">
      <w:start w:val="3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70C621DE"/>
    <w:multiLevelType w:val="hybridMultilevel"/>
    <w:tmpl w:val="3AAE7C1A"/>
    <w:lvl w:ilvl="0" w:tplc="2188DDE8">
      <w:start w:val="1"/>
      <w:numFmt w:val="bullet"/>
      <w:lvlText w:val="•"/>
      <w:lvlJc w:val="left"/>
      <w:pPr>
        <w:ind w:left="1556" w:hanging="420"/>
      </w:pPr>
      <w:rPr>
        <w:rFonts w:ascii="Arial" w:hAnsi="Arial" w:hint="default"/>
      </w:rPr>
    </w:lvl>
    <w:lvl w:ilvl="1" w:tplc="0DD4E6DA">
      <w:start w:val="3"/>
      <w:numFmt w:val="bullet"/>
      <w:lvlText w:val="-"/>
      <w:lvlJc w:val="left"/>
      <w:pPr>
        <w:ind w:left="1976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4" w15:restartNumberingAfterBreak="0">
    <w:nsid w:val="7B942F28"/>
    <w:multiLevelType w:val="hybridMultilevel"/>
    <w:tmpl w:val="F886CB4E"/>
    <w:lvl w:ilvl="0" w:tplc="C472DD08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8"/>
  </w:num>
  <w:num w:numId="6">
    <w:abstractNumId w:val="12"/>
  </w:num>
  <w:num w:numId="7">
    <w:abstractNumId w:val="5"/>
  </w:num>
  <w:num w:numId="8">
    <w:abstractNumId w:val="3"/>
  </w:num>
  <w:num w:numId="9">
    <w:abstractNumId w:val="6"/>
  </w:num>
  <w:num w:numId="10">
    <w:abstractNumId w:val="14"/>
  </w:num>
  <w:num w:numId="11">
    <w:abstractNumId w:val="13"/>
  </w:num>
  <w:num w:numId="12">
    <w:abstractNumId w:val="9"/>
  </w:num>
  <w:num w:numId="13">
    <w:abstractNumId w:val="7"/>
  </w:num>
  <w:num w:numId="14">
    <w:abstractNumId w:val="2"/>
  </w:num>
  <w:num w:numId="15">
    <w:abstractNumId w:val="4"/>
  </w:num>
  <w:num w:numId="1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rsten Hertel (KEYS)">
    <w15:presenceInfo w15:providerId="None" w15:userId="Thorsten Hertel (KEYS)"/>
  </w15:person>
  <w15:person w15:author="Kim Rutkowski">
    <w15:presenceInfo w15:providerId="AD" w15:userId="S::kim.rutkowski@mvg-world.com::61cb7eb3-f292-4553-beca-f1fe9cf184f2"/>
  </w15:person>
  <w15:person w15:author="Kimberly RUTKOWSKI">
    <w15:presenceInfo w15:providerId="AD" w15:userId="S::kim.rutkowski@mvg-world.com::61cb7eb3-f292-4553-beca-f1fe9cf184f2"/>
  </w15:person>
  <w15:person w15:author="Kim Rutkowski [2]">
    <w15:presenceInfo w15:providerId="AD" w15:userId="S::kim.rutkowski@mvg-world.com::61cb7eb3-f292-4553-beca-f1fe9cf184f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D89"/>
    <w:rsid w:val="00026188"/>
    <w:rsid w:val="00033397"/>
    <w:rsid w:val="00040095"/>
    <w:rsid w:val="00051834"/>
    <w:rsid w:val="000527D6"/>
    <w:rsid w:val="00054A22"/>
    <w:rsid w:val="00062023"/>
    <w:rsid w:val="000655A6"/>
    <w:rsid w:val="000712F6"/>
    <w:rsid w:val="00080512"/>
    <w:rsid w:val="00080B95"/>
    <w:rsid w:val="00090BCB"/>
    <w:rsid w:val="00090C14"/>
    <w:rsid w:val="00093DD9"/>
    <w:rsid w:val="000B755D"/>
    <w:rsid w:val="000C46FD"/>
    <w:rsid w:val="000C47C3"/>
    <w:rsid w:val="000C7C2A"/>
    <w:rsid w:val="000D5851"/>
    <w:rsid w:val="000D58AB"/>
    <w:rsid w:val="000F120C"/>
    <w:rsid w:val="00105352"/>
    <w:rsid w:val="00113778"/>
    <w:rsid w:val="00127350"/>
    <w:rsid w:val="00133525"/>
    <w:rsid w:val="00137212"/>
    <w:rsid w:val="00140C6F"/>
    <w:rsid w:val="00143E4C"/>
    <w:rsid w:val="001609A1"/>
    <w:rsid w:val="00163C30"/>
    <w:rsid w:val="001942A8"/>
    <w:rsid w:val="001A4C42"/>
    <w:rsid w:val="001A510A"/>
    <w:rsid w:val="001A7420"/>
    <w:rsid w:val="001B5C47"/>
    <w:rsid w:val="001B6637"/>
    <w:rsid w:val="001C21C3"/>
    <w:rsid w:val="001D02C2"/>
    <w:rsid w:val="001E3179"/>
    <w:rsid w:val="001E54F8"/>
    <w:rsid w:val="001F0C1D"/>
    <w:rsid w:val="001F1132"/>
    <w:rsid w:val="001F168B"/>
    <w:rsid w:val="00207EAA"/>
    <w:rsid w:val="00216819"/>
    <w:rsid w:val="00234634"/>
    <w:rsid w:val="002347A2"/>
    <w:rsid w:val="00244FFF"/>
    <w:rsid w:val="00250FA3"/>
    <w:rsid w:val="00266280"/>
    <w:rsid w:val="002675F0"/>
    <w:rsid w:val="00274D87"/>
    <w:rsid w:val="00275015"/>
    <w:rsid w:val="002773A7"/>
    <w:rsid w:val="002B6339"/>
    <w:rsid w:val="002E00EE"/>
    <w:rsid w:val="002E478F"/>
    <w:rsid w:val="002E795B"/>
    <w:rsid w:val="002F375D"/>
    <w:rsid w:val="003034FD"/>
    <w:rsid w:val="0030644F"/>
    <w:rsid w:val="00317060"/>
    <w:rsid w:val="003172DC"/>
    <w:rsid w:val="003174D4"/>
    <w:rsid w:val="0035462D"/>
    <w:rsid w:val="00360787"/>
    <w:rsid w:val="00364B98"/>
    <w:rsid w:val="003765B8"/>
    <w:rsid w:val="0038125A"/>
    <w:rsid w:val="003A59CB"/>
    <w:rsid w:val="003B3270"/>
    <w:rsid w:val="003B3300"/>
    <w:rsid w:val="003B3C5C"/>
    <w:rsid w:val="003C3971"/>
    <w:rsid w:val="003F6DA8"/>
    <w:rsid w:val="00400844"/>
    <w:rsid w:val="004132A0"/>
    <w:rsid w:val="00423334"/>
    <w:rsid w:val="00423FB2"/>
    <w:rsid w:val="004345EC"/>
    <w:rsid w:val="0043627B"/>
    <w:rsid w:val="00452AE6"/>
    <w:rsid w:val="00457AF9"/>
    <w:rsid w:val="00465515"/>
    <w:rsid w:val="00474231"/>
    <w:rsid w:val="00485EEB"/>
    <w:rsid w:val="00487636"/>
    <w:rsid w:val="004911DB"/>
    <w:rsid w:val="00493E41"/>
    <w:rsid w:val="004D3578"/>
    <w:rsid w:val="004E213A"/>
    <w:rsid w:val="004F0988"/>
    <w:rsid w:val="004F3340"/>
    <w:rsid w:val="00504DCB"/>
    <w:rsid w:val="005056C7"/>
    <w:rsid w:val="00510BBD"/>
    <w:rsid w:val="00513DD1"/>
    <w:rsid w:val="00526139"/>
    <w:rsid w:val="00531500"/>
    <w:rsid w:val="0053388B"/>
    <w:rsid w:val="00535773"/>
    <w:rsid w:val="00543E6C"/>
    <w:rsid w:val="00546DF6"/>
    <w:rsid w:val="00560D17"/>
    <w:rsid w:val="00565087"/>
    <w:rsid w:val="005704F7"/>
    <w:rsid w:val="005903EB"/>
    <w:rsid w:val="00594693"/>
    <w:rsid w:val="00594819"/>
    <w:rsid w:val="00597B11"/>
    <w:rsid w:val="005A746E"/>
    <w:rsid w:val="005D2E01"/>
    <w:rsid w:val="005D7526"/>
    <w:rsid w:val="005E4BB2"/>
    <w:rsid w:val="00602AEA"/>
    <w:rsid w:val="00614FDF"/>
    <w:rsid w:val="0063543D"/>
    <w:rsid w:val="00647114"/>
    <w:rsid w:val="006568E2"/>
    <w:rsid w:val="00674AA7"/>
    <w:rsid w:val="00695871"/>
    <w:rsid w:val="006A04DB"/>
    <w:rsid w:val="006A0942"/>
    <w:rsid w:val="006A323F"/>
    <w:rsid w:val="006B30D0"/>
    <w:rsid w:val="006B3878"/>
    <w:rsid w:val="006C3D95"/>
    <w:rsid w:val="006D15EF"/>
    <w:rsid w:val="006D3FE0"/>
    <w:rsid w:val="006E5C86"/>
    <w:rsid w:val="006F0413"/>
    <w:rsid w:val="00701116"/>
    <w:rsid w:val="00704969"/>
    <w:rsid w:val="00713C44"/>
    <w:rsid w:val="007153E9"/>
    <w:rsid w:val="0073120A"/>
    <w:rsid w:val="0073255E"/>
    <w:rsid w:val="007329A9"/>
    <w:rsid w:val="00733418"/>
    <w:rsid w:val="00734A5B"/>
    <w:rsid w:val="0074026F"/>
    <w:rsid w:val="007420D4"/>
    <w:rsid w:val="007429F6"/>
    <w:rsid w:val="00743393"/>
    <w:rsid w:val="00744E76"/>
    <w:rsid w:val="0074540A"/>
    <w:rsid w:val="0075001B"/>
    <w:rsid w:val="007612E0"/>
    <w:rsid w:val="00761359"/>
    <w:rsid w:val="00774DA4"/>
    <w:rsid w:val="007770D9"/>
    <w:rsid w:val="00781F0F"/>
    <w:rsid w:val="0078440C"/>
    <w:rsid w:val="007B600E"/>
    <w:rsid w:val="007B7E29"/>
    <w:rsid w:val="007E70C1"/>
    <w:rsid w:val="007F0F4A"/>
    <w:rsid w:val="008028A4"/>
    <w:rsid w:val="0081318E"/>
    <w:rsid w:val="00830747"/>
    <w:rsid w:val="00867173"/>
    <w:rsid w:val="008768CA"/>
    <w:rsid w:val="00876C05"/>
    <w:rsid w:val="00876E52"/>
    <w:rsid w:val="008812DB"/>
    <w:rsid w:val="008B1F8C"/>
    <w:rsid w:val="008B3238"/>
    <w:rsid w:val="008C384C"/>
    <w:rsid w:val="008D22EF"/>
    <w:rsid w:val="008D3837"/>
    <w:rsid w:val="008F59D3"/>
    <w:rsid w:val="0090271F"/>
    <w:rsid w:val="00902E23"/>
    <w:rsid w:val="00907E45"/>
    <w:rsid w:val="009114D7"/>
    <w:rsid w:val="0091348E"/>
    <w:rsid w:val="00917CCB"/>
    <w:rsid w:val="00920C27"/>
    <w:rsid w:val="00940EF6"/>
    <w:rsid w:val="00941045"/>
    <w:rsid w:val="00942EC2"/>
    <w:rsid w:val="00944593"/>
    <w:rsid w:val="009465DD"/>
    <w:rsid w:val="00946FB0"/>
    <w:rsid w:val="00955D7E"/>
    <w:rsid w:val="0096010E"/>
    <w:rsid w:val="00964B2D"/>
    <w:rsid w:val="00965041"/>
    <w:rsid w:val="00966BB5"/>
    <w:rsid w:val="0099318C"/>
    <w:rsid w:val="009958AB"/>
    <w:rsid w:val="009A55C7"/>
    <w:rsid w:val="009C70DA"/>
    <w:rsid w:val="009D4EF8"/>
    <w:rsid w:val="009F37B7"/>
    <w:rsid w:val="00A0291E"/>
    <w:rsid w:val="00A10F02"/>
    <w:rsid w:val="00A164B4"/>
    <w:rsid w:val="00A17F13"/>
    <w:rsid w:val="00A2601F"/>
    <w:rsid w:val="00A26956"/>
    <w:rsid w:val="00A27486"/>
    <w:rsid w:val="00A40E49"/>
    <w:rsid w:val="00A42271"/>
    <w:rsid w:val="00A51C1D"/>
    <w:rsid w:val="00A531F8"/>
    <w:rsid w:val="00A53724"/>
    <w:rsid w:val="00A56066"/>
    <w:rsid w:val="00A677A5"/>
    <w:rsid w:val="00A73129"/>
    <w:rsid w:val="00A82346"/>
    <w:rsid w:val="00A92BA1"/>
    <w:rsid w:val="00AC6BC6"/>
    <w:rsid w:val="00AC7165"/>
    <w:rsid w:val="00AE3821"/>
    <w:rsid w:val="00AE5B3B"/>
    <w:rsid w:val="00AE65E2"/>
    <w:rsid w:val="00AE7D25"/>
    <w:rsid w:val="00B107B6"/>
    <w:rsid w:val="00B15449"/>
    <w:rsid w:val="00B250D3"/>
    <w:rsid w:val="00B50840"/>
    <w:rsid w:val="00B52DB4"/>
    <w:rsid w:val="00B6427E"/>
    <w:rsid w:val="00B93086"/>
    <w:rsid w:val="00BA19ED"/>
    <w:rsid w:val="00BA1ABE"/>
    <w:rsid w:val="00BA1C7E"/>
    <w:rsid w:val="00BA4B8D"/>
    <w:rsid w:val="00BB48C0"/>
    <w:rsid w:val="00BC0F7D"/>
    <w:rsid w:val="00BD7D31"/>
    <w:rsid w:val="00BE2843"/>
    <w:rsid w:val="00BE3255"/>
    <w:rsid w:val="00BF128E"/>
    <w:rsid w:val="00BF2D0F"/>
    <w:rsid w:val="00C00DC2"/>
    <w:rsid w:val="00C074DD"/>
    <w:rsid w:val="00C1496A"/>
    <w:rsid w:val="00C17854"/>
    <w:rsid w:val="00C23E05"/>
    <w:rsid w:val="00C33079"/>
    <w:rsid w:val="00C45231"/>
    <w:rsid w:val="00C5020B"/>
    <w:rsid w:val="00C64F85"/>
    <w:rsid w:val="00C6529D"/>
    <w:rsid w:val="00C7024F"/>
    <w:rsid w:val="00C72833"/>
    <w:rsid w:val="00C80F1D"/>
    <w:rsid w:val="00C83CFB"/>
    <w:rsid w:val="00C93F40"/>
    <w:rsid w:val="00C9549D"/>
    <w:rsid w:val="00CA3230"/>
    <w:rsid w:val="00CA3D0C"/>
    <w:rsid w:val="00CD0211"/>
    <w:rsid w:val="00D03145"/>
    <w:rsid w:val="00D10A07"/>
    <w:rsid w:val="00D16BDE"/>
    <w:rsid w:val="00D25E96"/>
    <w:rsid w:val="00D30180"/>
    <w:rsid w:val="00D3328B"/>
    <w:rsid w:val="00D349A1"/>
    <w:rsid w:val="00D3577E"/>
    <w:rsid w:val="00D37E2B"/>
    <w:rsid w:val="00D429E6"/>
    <w:rsid w:val="00D45ECB"/>
    <w:rsid w:val="00D507E0"/>
    <w:rsid w:val="00D57972"/>
    <w:rsid w:val="00D60F1E"/>
    <w:rsid w:val="00D675A9"/>
    <w:rsid w:val="00D705CA"/>
    <w:rsid w:val="00D738D6"/>
    <w:rsid w:val="00D755EB"/>
    <w:rsid w:val="00D76048"/>
    <w:rsid w:val="00D87E00"/>
    <w:rsid w:val="00D9134D"/>
    <w:rsid w:val="00DA20D5"/>
    <w:rsid w:val="00DA2375"/>
    <w:rsid w:val="00DA7A03"/>
    <w:rsid w:val="00DB1818"/>
    <w:rsid w:val="00DB3A3E"/>
    <w:rsid w:val="00DB3A7D"/>
    <w:rsid w:val="00DC309B"/>
    <w:rsid w:val="00DC4DA2"/>
    <w:rsid w:val="00DC71DD"/>
    <w:rsid w:val="00DC7BEA"/>
    <w:rsid w:val="00DD4C17"/>
    <w:rsid w:val="00DD5CCD"/>
    <w:rsid w:val="00DD74A5"/>
    <w:rsid w:val="00DE71A1"/>
    <w:rsid w:val="00DF2B1F"/>
    <w:rsid w:val="00DF62CD"/>
    <w:rsid w:val="00E02E90"/>
    <w:rsid w:val="00E12033"/>
    <w:rsid w:val="00E1577D"/>
    <w:rsid w:val="00E16509"/>
    <w:rsid w:val="00E16AA6"/>
    <w:rsid w:val="00E3622C"/>
    <w:rsid w:val="00E44582"/>
    <w:rsid w:val="00E5611E"/>
    <w:rsid w:val="00E64AE6"/>
    <w:rsid w:val="00E71FEE"/>
    <w:rsid w:val="00E75904"/>
    <w:rsid w:val="00E77645"/>
    <w:rsid w:val="00E8620B"/>
    <w:rsid w:val="00EA15B0"/>
    <w:rsid w:val="00EA5EA7"/>
    <w:rsid w:val="00EB6662"/>
    <w:rsid w:val="00EC4A25"/>
    <w:rsid w:val="00EC7C84"/>
    <w:rsid w:val="00ED026D"/>
    <w:rsid w:val="00ED3234"/>
    <w:rsid w:val="00ED5E53"/>
    <w:rsid w:val="00EE479F"/>
    <w:rsid w:val="00F0184B"/>
    <w:rsid w:val="00F025A2"/>
    <w:rsid w:val="00F04712"/>
    <w:rsid w:val="00F13360"/>
    <w:rsid w:val="00F149CD"/>
    <w:rsid w:val="00F22EC7"/>
    <w:rsid w:val="00F23FAB"/>
    <w:rsid w:val="00F325C8"/>
    <w:rsid w:val="00F40A8B"/>
    <w:rsid w:val="00F55464"/>
    <w:rsid w:val="00F608F8"/>
    <w:rsid w:val="00F60984"/>
    <w:rsid w:val="00F653B8"/>
    <w:rsid w:val="00F71AD8"/>
    <w:rsid w:val="00F9008D"/>
    <w:rsid w:val="00FA1266"/>
    <w:rsid w:val="00FA71D4"/>
    <w:rsid w:val="00FC1192"/>
    <w:rsid w:val="00FC1207"/>
    <w:rsid w:val="00FE4B81"/>
    <w:rsid w:val="00F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F71D0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1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iPriority="35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1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uiPriority w:val="1"/>
    <w:rsid w:val="00137212"/>
    <w:rPr>
      <w:rFonts w:ascii="Arial" w:hAnsi="Arial"/>
      <w:sz w:val="36"/>
      <w:lang w:eastAsia="en-US"/>
    </w:rPr>
  </w:style>
  <w:style w:type="paragraph" w:styleId="List3">
    <w:name w:val="List 3"/>
    <w:basedOn w:val="List2"/>
    <w:rsid w:val="005704F7"/>
    <w:pPr>
      <w:ind w:leftChars="0" w:left="1135" w:firstLineChars="0" w:hanging="284"/>
      <w:contextualSpacing w:val="0"/>
    </w:pPr>
    <w:rPr>
      <w:rFonts w:eastAsia="Malgun Gothic"/>
    </w:rPr>
  </w:style>
  <w:style w:type="character" w:customStyle="1" w:styleId="GuidanceChar">
    <w:name w:val="Guidance Char"/>
    <w:link w:val="Guidance"/>
    <w:rsid w:val="005704F7"/>
    <w:rPr>
      <w:i/>
      <w:color w:val="0000FF"/>
      <w:lang w:eastAsia="en-US"/>
    </w:rPr>
  </w:style>
  <w:style w:type="paragraph" w:styleId="List2">
    <w:name w:val="List 2"/>
    <w:basedOn w:val="Normal"/>
    <w:rsid w:val="005704F7"/>
    <w:pPr>
      <w:ind w:leftChars="200" w:left="100" w:hangingChars="200" w:hanging="200"/>
      <w:contextualSpacing/>
    </w:pPr>
  </w:style>
  <w:style w:type="character" w:customStyle="1" w:styleId="TAHCar">
    <w:name w:val="TAH Car"/>
    <w:link w:val="TAH"/>
    <w:qFormat/>
    <w:rsid w:val="005704F7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5704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5704F7"/>
    <w:rPr>
      <w:rFonts w:ascii="Arial" w:hAnsi="Arial"/>
      <w:b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E479F"/>
    <w:rPr>
      <w:rFonts w:ascii="Arial" w:hAnsi="Arial"/>
      <w:sz w:val="36"/>
      <w:lang w:eastAsia="en-US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"/>
    <w:basedOn w:val="Normal"/>
    <w:next w:val="Normal"/>
    <w:link w:val="CaptionChar1"/>
    <w:uiPriority w:val="35"/>
    <w:qFormat/>
    <w:rsid w:val="00EE479F"/>
    <w:pPr>
      <w:spacing w:after="200"/>
    </w:pPr>
    <w:rPr>
      <w:rFonts w:ascii="Arial" w:eastAsia="Calibri" w:hAnsi="Arial"/>
      <w:b/>
      <w:bCs/>
      <w:sz w:val="18"/>
      <w:szCs w:val="18"/>
      <w:lang w:val="en-US"/>
    </w:rPr>
  </w:style>
  <w:style w:type="paragraph" w:styleId="ListParagraph">
    <w:name w:val="List Paragraph"/>
    <w:basedOn w:val="Normal"/>
    <w:uiPriority w:val="34"/>
    <w:unhideWhenUsed/>
    <w:qFormat/>
    <w:rsid w:val="00EE479F"/>
    <w:pPr>
      <w:numPr>
        <w:numId w:val="9"/>
      </w:numPr>
      <w:tabs>
        <w:tab w:val="left" w:pos="425"/>
      </w:tabs>
      <w:spacing w:after="120" w:line="271" w:lineRule="auto"/>
    </w:pPr>
    <w:rPr>
      <w:rFonts w:ascii="Arial" w:eastAsiaTheme="minorHAnsi" w:hAnsi="Arial" w:cs="Arial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EE479F"/>
    <w:rPr>
      <w:rFonts w:ascii="Arial" w:eastAsia="Calibri" w:hAnsi="Arial"/>
      <w:b/>
      <w:bCs/>
      <w:sz w:val="18"/>
      <w:szCs w:val="18"/>
      <w:lang w:val="en-US"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EE479F"/>
    <w:pPr>
      <w:spacing w:after="0" w:line="276" w:lineRule="auto"/>
    </w:pPr>
    <w:rPr>
      <w:rFonts w:ascii="Arial" w:eastAsia="SimSun" w:hAnsi="Arial" w:cs="Arial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rsid w:val="003034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3034FD"/>
  </w:style>
  <w:style w:type="character" w:customStyle="1" w:styleId="CommentTextChar">
    <w:name w:val="Comment Text Char"/>
    <w:basedOn w:val="DefaultParagraphFont"/>
    <w:link w:val="CommentText"/>
    <w:rsid w:val="003034F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034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034FD"/>
    <w:rPr>
      <w:b/>
      <w:bCs/>
      <w:lang w:eastAsia="en-US"/>
    </w:rPr>
  </w:style>
  <w:style w:type="paragraph" w:styleId="Revision">
    <w:name w:val="Revision"/>
    <w:hidden/>
    <w:uiPriority w:val="99"/>
    <w:semiHidden/>
    <w:rsid w:val="00BB48C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79188D-CC40-489F-B6E2-A7DEE5B1C3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DAE92B-82C1-4C20-9641-2C001256A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9BB3A7-38AE-489B-9853-C8305FE401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510F9F-20AC-4987-8A58-8B06F4247F8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6</Pages>
  <Words>1613</Words>
  <Characters>9198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38.834</vt:lpstr>
    </vt:vector>
  </TitlesOfParts>
  <Company>ETSI</Company>
  <LinksUpToDate>false</LinksUpToDate>
  <CharactersWithSpaces>10790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38.834</dc:title>
  <dc:creator>刘启飞(Qifei)</dc:creator>
  <cp:keywords>SISO OTA</cp:keywords>
  <cp:lastModifiedBy>Kimberly RUTKOWSKI</cp:lastModifiedBy>
  <cp:revision>8</cp:revision>
  <cp:lastPrinted>2019-02-25T14:05:00Z</cp:lastPrinted>
  <dcterms:created xsi:type="dcterms:W3CDTF">2022-02-24T14:48:00Z</dcterms:created>
  <dcterms:modified xsi:type="dcterms:W3CDTF">2022-02-24T16:41:00Z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